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04555" w14:textId="1C2A5915" w:rsidR="00A92FFE" w:rsidRDefault="00A92FFE" w:rsidP="00A92FFE">
      <w:pPr>
        <w:pStyle w:val="CRCoverPage"/>
        <w:tabs>
          <w:tab w:val="right" w:pos="9639"/>
        </w:tabs>
        <w:spacing w:after="0"/>
        <w:outlineLvl w:val="0"/>
        <w:rPr>
          <w:b/>
          <w:noProof/>
          <w:sz w:val="24"/>
        </w:rPr>
      </w:pPr>
      <w:r>
        <w:rPr>
          <w:b/>
          <w:noProof/>
          <w:sz w:val="24"/>
        </w:rPr>
        <w:t>3GPP TSG-CT3 Meeting #125</w:t>
      </w:r>
      <w:r>
        <w:rPr>
          <w:b/>
          <w:noProof/>
          <w:sz w:val="24"/>
        </w:rPr>
        <w:tab/>
      </w:r>
      <w:r w:rsidRPr="00A92FFE">
        <w:rPr>
          <w:rFonts w:cs="Arial"/>
          <w:b/>
          <w:i/>
          <w:noProof/>
          <w:sz w:val="28"/>
        </w:rPr>
        <w:t>C3-225</w:t>
      </w:r>
      <w:r w:rsidR="00E24156">
        <w:rPr>
          <w:rFonts w:cs="Arial"/>
          <w:b/>
          <w:i/>
          <w:noProof/>
          <w:sz w:val="28"/>
        </w:rPr>
        <w:t>693</w:t>
      </w:r>
    </w:p>
    <w:p w14:paraId="29D0DC54" w14:textId="0D058948" w:rsidR="00E7254D" w:rsidRDefault="004C49AA" w:rsidP="00E7254D">
      <w:pPr>
        <w:pStyle w:val="CRCoverPage"/>
        <w:outlineLvl w:val="0"/>
        <w:rPr>
          <w:b/>
          <w:noProof/>
          <w:sz w:val="24"/>
        </w:rPr>
      </w:pPr>
      <w:r>
        <w:fldChar w:fldCharType="begin"/>
      </w:r>
      <w:r>
        <w:instrText xml:space="preserve"> DOCPROPERTY  Location  \* MERGEFORMAT </w:instrText>
      </w:r>
      <w:r>
        <w:fldChar w:fldCharType="separate"/>
      </w:r>
      <w:r w:rsidR="00E7254D">
        <w:rPr>
          <w:b/>
          <w:noProof/>
          <w:sz w:val="24"/>
        </w:rPr>
        <w:t>Toulouse</w:t>
      </w:r>
      <w:r>
        <w:rPr>
          <w:b/>
          <w:noProof/>
          <w:sz w:val="24"/>
        </w:rPr>
        <w:fldChar w:fldCharType="end"/>
      </w:r>
      <w:r w:rsidR="00E7254D">
        <w:rPr>
          <w:b/>
          <w:noProof/>
          <w:sz w:val="24"/>
        </w:rPr>
        <w:t>, France</w:t>
      </w:r>
      <w:r>
        <w:fldChar w:fldCharType="begin"/>
      </w:r>
      <w:r>
        <w:instrText xml:space="preserve"> DOCPROPERTY  Country  \* MERGEFORMAT </w:instrText>
      </w:r>
      <w:r>
        <w:fldChar w:fldCharType="separate"/>
      </w:r>
      <w:r>
        <w:fldChar w:fldCharType="end"/>
      </w:r>
      <w:r w:rsidR="00E7254D">
        <w:rPr>
          <w:b/>
          <w:noProof/>
          <w:sz w:val="24"/>
        </w:rPr>
        <w:t xml:space="preserve">, </w:t>
      </w:r>
      <w:r>
        <w:fldChar w:fldCharType="begin"/>
      </w:r>
      <w:r>
        <w:instrText xml:space="preserve"> DOCPROPERTY  StartDate  \* MERGEFORMAT </w:instrText>
      </w:r>
      <w:r>
        <w:fldChar w:fldCharType="separate"/>
      </w:r>
      <w:r w:rsidR="00E7254D">
        <w:rPr>
          <w:b/>
          <w:noProof/>
          <w:sz w:val="24"/>
        </w:rPr>
        <w:t>14</w:t>
      </w:r>
      <w:r w:rsidR="00E7254D" w:rsidRPr="00BA51D9">
        <w:rPr>
          <w:b/>
          <w:noProof/>
          <w:sz w:val="24"/>
        </w:rPr>
        <w:t xml:space="preserve">th </w:t>
      </w:r>
      <w:r>
        <w:rPr>
          <w:b/>
          <w:noProof/>
          <w:sz w:val="24"/>
        </w:rPr>
        <w:fldChar w:fldCharType="end"/>
      </w:r>
      <w:r w:rsidR="00E7254D">
        <w:rPr>
          <w:b/>
          <w:noProof/>
          <w:sz w:val="24"/>
        </w:rPr>
        <w:t xml:space="preserve">- </w:t>
      </w:r>
      <w:r>
        <w:fldChar w:fldCharType="begin"/>
      </w:r>
      <w:r>
        <w:instrText xml:space="preserve"> DOCPROPERTY  EndDate  \* MERGEFORMAT </w:instrText>
      </w:r>
      <w:r>
        <w:fldChar w:fldCharType="separate"/>
      </w:r>
      <w:r w:rsidR="00E7254D">
        <w:rPr>
          <w:b/>
          <w:noProof/>
          <w:sz w:val="24"/>
        </w:rPr>
        <w:t>18</w:t>
      </w:r>
      <w:r w:rsidR="00E7254D" w:rsidRPr="00BA51D9">
        <w:rPr>
          <w:b/>
          <w:noProof/>
          <w:sz w:val="24"/>
        </w:rPr>
        <w:t xml:space="preserve">th </w:t>
      </w:r>
      <w:r w:rsidR="00E7254D">
        <w:rPr>
          <w:b/>
          <w:noProof/>
          <w:sz w:val="24"/>
        </w:rPr>
        <w:t>November</w:t>
      </w:r>
      <w:r w:rsidR="00E7254D"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2DFACDC" w:rsidR="00934BD9" w:rsidRPr="00601722" w:rsidRDefault="001478DE">
            <w:pPr>
              <w:pStyle w:val="CRCoverPage"/>
              <w:spacing w:after="0"/>
              <w:jc w:val="right"/>
              <w:rPr>
                <w:i/>
              </w:rPr>
            </w:pPr>
            <w:r w:rsidRPr="00601722">
              <w:rPr>
                <w:i/>
                <w:sz w:val="14"/>
              </w:rPr>
              <w:t>CR-Form-v12.</w:t>
            </w:r>
            <w:r w:rsidR="004246C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B8C6AD6" w:rsidR="00934BD9" w:rsidRPr="00A92FFE" w:rsidRDefault="00FF4BF2" w:rsidP="00A92FFE">
            <w:pPr>
              <w:pStyle w:val="CRCoverPage"/>
              <w:spacing w:after="0"/>
              <w:jc w:val="center"/>
              <w:rPr>
                <w:rFonts w:cs="Arial"/>
                <w:b/>
                <w:sz w:val="28"/>
              </w:rPr>
            </w:pPr>
            <w:r w:rsidRPr="00A92FFE">
              <w:rPr>
                <w:rFonts w:cs="Arial"/>
                <w:b/>
                <w:sz w:val="28"/>
              </w:rPr>
              <w:fldChar w:fldCharType="begin"/>
            </w:r>
            <w:r w:rsidRPr="00A92FFE">
              <w:rPr>
                <w:rFonts w:cs="Arial"/>
                <w:b/>
                <w:sz w:val="28"/>
              </w:rPr>
              <w:instrText xml:space="preserve"> DOCPROPERTY  Spec#  \* MERGEFORMAT </w:instrText>
            </w:r>
            <w:r w:rsidRPr="00A92FFE">
              <w:rPr>
                <w:rFonts w:cs="Arial"/>
                <w:b/>
                <w:sz w:val="28"/>
              </w:rPr>
              <w:fldChar w:fldCharType="separate"/>
            </w:r>
            <w:r w:rsidR="006544E9" w:rsidRPr="00A92FFE">
              <w:rPr>
                <w:rFonts w:cs="Arial"/>
                <w:b/>
                <w:sz w:val="28"/>
              </w:rPr>
              <w:t>29.5</w:t>
            </w:r>
            <w:r w:rsidR="001F6637" w:rsidRPr="00A92FFE">
              <w:rPr>
                <w:rFonts w:cs="Arial"/>
                <w:b/>
                <w:sz w:val="28"/>
              </w:rPr>
              <w:t>1</w:t>
            </w:r>
            <w:r w:rsidR="00A92AEE" w:rsidRPr="00A92FFE">
              <w:rPr>
                <w:rFonts w:cs="Arial"/>
                <w:b/>
                <w:sz w:val="28"/>
              </w:rPr>
              <w:t>4</w:t>
            </w:r>
            <w:r w:rsidRPr="00A92FFE">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8B3E0A1" w:rsidR="00934BD9" w:rsidRPr="00A92FFE" w:rsidRDefault="00A92FFE" w:rsidP="00A92FFE">
            <w:pPr>
              <w:pStyle w:val="CRCoverPage"/>
              <w:spacing w:after="0"/>
              <w:jc w:val="center"/>
              <w:rPr>
                <w:rFonts w:cs="Arial"/>
                <w:b/>
                <w:sz w:val="28"/>
              </w:rPr>
            </w:pPr>
            <w:r w:rsidRPr="00A92FFE">
              <w:rPr>
                <w:rFonts w:cs="Arial"/>
                <w:b/>
                <w:sz w:val="28"/>
              </w:rPr>
              <w:t>0450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4731729" w:rsidR="00934BD9" w:rsidRPr="00A92FFE" w:rsidRDefault="002F5FD1" w:rsidP="00A92FFE">
            <w:pPr>
              <w:pStyle w:val="CRCoverPage"/>
              <w:spacing w:after="0"/>
              <w:jc w:val="center"/>
              <w:rPr>
                <w:rFonts w:cs="Arial"/>
                <w:b/>
                <w:sz w:val="28"/>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872E734" w:rsidR="00934BD9" w:rsidRPr="00A92FFE" w:rsidRDefault="00FF4BF2" w:rsidP="00A92FFE">
            <w:pPr>
              <w:pStyle w:val="CRCoverPage"/>
              <w:spacing w:after="0"/>
              <w:jc w:val="center"/>
              <w:rPr>
                <w:rFonts w:cs="Arial"/>
                <w:b/>
                <w:sz w:val="28"/>
                <w:highlight w:val="yellow"/>
              </w:rPr>
            </w:pPr>
            <w:r w:rsidRPr="00CE327F">
              <w:rPr>
                <w:rFonts w:cs="Arial"/>
                <w:b/>
                <w:sz w:val="28"/>
              </w:rPr>
              <w:fldChar w:fldCharType="begin"/>
            </w:r>
            <w:r w:rsidRPr="00CE327F">
              <w:rPr>
                <w:rFonts w:cs="Arial"/>
                <w:b/>
                <w:sz w:val="28"/>
              </w:rPr>
              <w:instrText xml:space="preserve"> DOCPROPERTY  Version  \* MERGEFORMAT </w:instrText>
            </w:r>
            <w:r w:rsidRPr="00CE327F">
              <w:rPr>
                <w:rFonts w:cs="Arial"/>
                <w:b/>
                <w:sz w:val="28"/>
              </w:rPr>
              <w:fldChar w:fldCharType="separate"/>
            </w:r>
            <w:r w:rsidR="006544E9" w:rsidRPr="00CE327F">
              <w:rPr>
                <w:rFonts w:cs="Arial"/>
                <w:b/>
                <w:sz w:val="28"/>
              </w:rPr>
              <w:t>17.</w:t>
            </w:r>
            <w:r w:rsidR="00AF336E" w:rsidRPr="00CE327F">
              <w:rPr>
                <w:rFonts w:cs="Arial"/>
                <w:b/>
                <w:sz w:val="28"/>
              </w:rPr>
              <w:t>6</w:t>
            </w:r>
            <w:r w:rsidR="006544E9" w:rsidRPr="00CE327F">
              <w:rPr>
                <w:rFonts w:cs="Arial"/>
                <w:b/>
                <w:sz w:val="28"/>
              </w:rPr>
              <w:t>.0</w:t>
            </w:r>
            <w:r w:rsidRPr="00CE327F">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6DE50C8" w:rsidR="00934BD9" w:rsidRPr="00601722" w:rsidRDefault="00AE0BEE">
            <w:pPr>
              <w:pStyle w:val="CRCoverPage"/>
              <w:spacing w:after="0"/>
              <w:ind w:left="100"/>
            </w:pPr>
            <w:r>
              <w:t xml:space="preserve">Correction to </w:t>
            </w:r>
            <w:r w:rsidR="00803697">
              <w:t>QoS monitoring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C49AA">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68EE2832" w:rsidR="00934BD9" w:rsidRPr="00601722" w:rsidRDefault="00D82499">
            <w:pPr>
              <w:pStyle w:val="CRCoverPage"/>
              <w:spacing w:after="0"/>
              <w:ind w:left="100"/>
            </w:pPr>
            <w:r>
              <w:t>TEI1</w:t>
            </w:r>
            <w:r w:rsidR="00E7254D">
              <w:t>8</w:t>
            </w:r>
            <w:r>
              <w:t xml:space="preserve">,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6FDDB49" w:rsidR="00934BD9" w:rsidRPr="00601722" w:rsidRDefault="006544E9">
            <w:pPr>
              <w:pStyle w:val="CRCoverPage"/>
              <w:spacing w:after="0"/>
              <w:ind w:left="100"/>
            </w:pPr>
            <w:r w:rsidRPr="00601722">
              <w:t>202</w:t>
            </w:r>
            <w:r w:rsidR="00141419">
              <w:t>2</w:t>
            </w:r>
            <w:r w:rsidRPr="00601722">
              <w:t>-</w:t>
            </w:r>
            <w:r w:rsidR="00E7254D">
              <w:t>11</w:t>
            </w:r>
            <w:r w:rsidRPr="00601722">
              <w:t>-</w:t>
            </w:r>
            <w:r w:rsidR="00E7254D">
              <w:t>0</w:t>
            </w:r>
            <w:r w:rsidR="00BE1DEC">
              <w:t>7</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D0F9591" w:rsidR="00934BD9" w:rsidRPr="00601722" w:rsidRDefault="00F07E0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01AEBF56" w:rsidR="00934BD9" w:rsidRPr="00601722" w:rsidRDefault="006544E9">
            <w:pPr>
              <w:pStyle w:val="CRCoverPage"/>
              <w:spacing w:after="0"/>
              <w:ind w:left="100"/>
            </w:pPr>
            <w:r w:rsidRPr="00601722">
              <w:t>Rel-1</w:t>
            </w:r>
            <w:r w:rsidR="007F2D06">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579BCC90"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4246C4">
              <w:rPr>
                <w:i/>
                <w:sz w:val="18"/>
              </w:rPr>
              <w:t>6</w:t>
            </w:r>
            <w:r w:rsidRPr="00601722">
              <w:rPr>
                <w:i/>
                <w:sz w:val="18"/>
              </w:rPr>
              <w:tab/>
              <w:t>(Release 1</w:t>
            </w:r>
            <w:r w:rsidR="004246C4">
              <w:rPr>
                <w:i/>
                <w:sz w:val="18"/>
              </w:rPr>
              <w:t>6</w:t>
            </w:r>
            <w:r w:rsidRPr="00601722">
              <w:rPr>
                <w:i/>
                <w:sz w:val="18"/>
              </w:rPr>
              <w:t>)</w:t>
            </w:r>
            <w:r w:rsidRPr="00601722">
              <w:rPr>
                <w:i/>
                <w:sz w:val="18"/>
              </w:rPr>
              <w:br/>
              <w:t>Rel-1</w:t>
            </w:r>
            <w:r w:rsidR="004246C4">
              <w:rPr>
                <w:i/>
                <w:sz w:val="18"/>
              </w:rPr>
              <w:t>7</w:t>
            </w:r>
            <w:r w:rsidRPr="00601722">
              <w:rPr>
                <w:i/>
                <w:sz w:val="18"/>
              </w:rPr>
              <w:tab/>
              <w:t>(Release 1</w:t>
            </w:r>
            <w:r w:rsidR="004246C4">
              <w:rPr>
                <w:i/>
                <w:sz w:val="18"/>
              </w:rPr>
              <w:t>7</w:t>
            </w:r>
            <w:r w:rsidRPr="00601722">
              <w:rPr>
                <w:i/>
                <w:sz w:val="18"/>
              </w:rPr>
              <w:t>)</w:t>
            </w:r>
            <w:r w:rsidRPr="00601722">
              <w:rPr>
                <w:i/>
                <w:sz w:val="18"/>
              </w:rPr>
              <w:br/>
              <w:t>Rel-1</w:t>
            </w:r>
            <w:r w:rsidR="004246C4">
              <w:rPr>
                <w:i/>
                <w:sz w:val="18"/>
              </w:rPr>
              <w:t>8</w:t>
            </w:r>
            <w:r w:rsidRPr="00601722">
              <w:rPr>
                <w:i/>
                <w:sz w:val="18"/>
              </w:rPr>
              <w:tab/>
              <w:t>(Release 1</w:t>
            </w:r>
            <w:r w:rsidR="004246C4">
              <w:rPr>
                <w:i/>
                <w:sz w:val="18"/>
              </w:rPr>
              <w:t>8</w:t>
            </w:r>
            <w:r w:rsidRPr="00601722">
              <w:rPr>
                <w:i/>
                <w:sz w:val="18"/>
              </w:rPr>
              <w:t>)</w:t>
            </w:r>
            <w:r w:rsidRPr="00601722">
              <w:rPr>
                <w:i/>
                <w:sz w:val="18"/>
              </w:rPr>
              <w:br/>
              <w:t>Rel-1</w:t>
            </w:r>
            <w:r w:rsidR="004246C4">
              <w:rPr>
                <w:i/>
                <w:sz w:val="18"/>
              </w:rPr>
              <w:t>9</w:t>
            </w:r>
            <w:r w:rsidRPr="00601722">
              <w:rPr>
                <w:i/>
                <w:sz w:val="18"/>
              </w:rPr>
              <w:tab/>
              <w:t>(Release 1</w:t>
            </w:r>
            <w:r w:rsidR="004246C4">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61019A81" w:rsidR="005A0D05" w:rsidRPr="00601722" w:rsidRDefault="008C3B2B" w:rsidP="00F9389F">
            <w:pPr>
              <w:pStyle w:val="B2"/>
              <w:ind w:left="360" w:firstLine="0"/>
            </w:pPr>
            <w:r>
              <w:rPr>
                <w:rFonts w:ascii="Arial" w:hAnsi="Arial"/>
              </w:rPr>
              <w:t>It is missing</w:t>
            </w:r>
            <w:r w:rsidRPr="00D66BE8">
              <w:rPr>
                <w:rFonts w:ascii="Arial" w:hAnsi="Arial"/>
              </w:rPr>
              <w:t xml:space="preserve"> that when more than one value is sent at one given point of time for UL packet delay, DL packet delay or </w:t>
            </w:r>
            <w:proofErr w:type="gramStart"/>
            <w:r w:rsidRPr="00D66BE8">
              <w:rPr>
                <w:rFonts w:ascii="Arial" w:hAnsi="Arial"/>
              </w:rPr>
              <w:t>round trip</w:t>
            </w:r>
            <w:proofErr w:type="gramEnd"/>
            <w:r w:rsidRPr="00D66BE8">
              <w:rPr>
                <w:rFonts w:ascii="Arial" w:hAnsi="Arial"/>
              </w:rPr>
              <w:t xml:space="preserve"> packet delay respectively, they represent the minimum and maximum packet delays.</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82E6E74" w14:textId="77777777" w:rsidR="00D66BE8" w:rsidRDefault="00D66BE8" w:rsidP="00D66BE8">
            <w:pPr>
              <w:pStyle w:val="CRCoverPage"/>
              <w:spacing w:after="0"/>
              <w:ind w:left="460"/>
            </w:pPr>
          </w:p>
          <w:p w14:paraId="444A92FB" w14:textId="3654C956" w:rsidR="00934BD9" w:rsidRPr="00601722" w:rsidRDefault="00F07E02" w:rsidP="00540924">
            <w:pPr>
              <w:pStyle w:val="B2"/>
              <w:ind w:left="0" w:firstLine="0"/>
            </w:pPr>
            <w:r>
              <w:rPr>
                <w:rFonts w:ascii="Arial" w:hAnsi="Arial"/>
              </w:rPr>
              <w:t>I</w:t>
            </w:r>
            <w:r w:rsidR="00D0568B" w:rsidRPr="00D66BE8">
              <w:rPr>
                <w:rFonts w:ascii="Arial" w:hAnsi="Arial"/>
              </w:rPr>
              <w:t xml:space="preserve">n </w:t>
            </w:r>
            <w:proofErr w:type="spellStart"/>
            <w:r w:rsidR="00D0568B" w:rsidRPr="00D66BE8">
              <w:rPr>
                <w:rFonts w:ascii="Arial" w:hAnsi="Arial"/>
              </w:rPr>
              <w:t>alignemet</w:t>
            </w:r>
            <w:proofErr w:type="spellEnd"/>
            <w:r w:rsidR="00D0568B" w:rsidRPr="00D66BE8">
              <w:rPr>
                <w:rFonts w:ascii="Arial" w:hAnsi="Arial"/>
              </w:rPr>
              <w:t xml:space="preserve"> with other TSs, </w:t>
            </w:r>
            <w:r w:rsidR="00656318" w:rsidRPr="00D66BE8">
              <w:rPr>
                <w:rFonts w:ascii="Arial" w:hAnsi="Arial"/>
              </w:rPr>
              <w:t xml:space="preserve">the NOTE in table 5.6.2.37 is completed to specify that when more than one value is sent at one given point of time for UL packet delay, DL packet delay or </w:t>
            </w:r>
            <w:proofErr w:type="gramStart"/>
            <w:r w:rsidR="00656318" w:rsidRPr="00D66BE8">
              <w:rPr>
                <w:rFonts w:ascii="Arial" w:hAnsi="Arial"/>
              </w:rPr>
              <w:t>round trip</w:t>
            </w:r>
            <w:proofErr w:type="gramEnd"/>
            <w:r w:rsidR="00656318" w:rsidRPr="00D66BE8">
              <w:rPr>
                <w:rFonts w:ascii="Arial" w:hAnsi="Arial"/>
              </w:rPr>
              <w:t xml:space="preserve"> packet delay respectively, they represent the minimum and maximum packet delays.</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B321290" w:rsidR="00934BD9" w:rsidRPr="00601722" w:rsidRDefault="00CF7554">
            <w:pPr>
              <w:pStyle w:val="CRCoverPage"/>
              <w:spacing w:after="0"/>
              <w:ind w:left="100"/>
            </w:pPr>
            <w:r>
              <w:t>QoS monitoring support cannot be reported to the AF/NEF. The application cannot distinguish no report because of QoS monitoring requested functionality from lack of support report.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7A70D8D" w:rsidR="00934BD9" w:rsidRPr="00601722" w:rsidRDefault="005B4976">
            <w:pPr>
              <w:pStyle w:val="CRCoverPage"/>
              <w:spacing w:after="0"/>
              <w:ind w:left="100"/>
            </w:pPr>
            <w:r>
              <w:t>5.6.2.3</w:t>
            </w:r>
            <w:r w:rsidR="002F5FD1">
              <w:t>7</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609ADA5" w:rsidR="00934BD9" w:rsidRPr="00601722" w:rsidRDefault="00AD3DAC" w:rsidP="000B081D">
            <w:pPr>
              <w:pStyle w:val="CRCoverPage"/>
              <w:spacing w:after="0"/>
              <w:ind w:left="100"/>
            </w:pPr>
            <w:r w:rsidRPr="00601722">
              <w:t xml:space="preserve">This CR </w:t>
            </w:r>
            <w:r w:rsidR="005B4976">
              <w:t xml:space="preserve">does not </w:t>
            </w:r>
            <w:r w:rsidR="00EF13DD">
              <w:t>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C459540" w14:textId="77777777" w:rsidR="001C1647" w:rsidRDefault="001C1647" w:rsidP="001C1647">
      <w:pPr>
        <w:pStyle w:val="Heading4"/>
      </w:pPr>
      <w:bookmarkStart w:id="1" w:name="_Toc113009128"/>
      <w:bookmarkStart w:id="2" w:name="_Toc36038449"/>
      <w:bookmarkStart w:id="3" w:name="_Toc45133719"/>
      <w:bookmarkStart w:id="4" w:name="_Toc51762473"/>
      <w:bookmarkStart w:id="5" w:name="_Toc59017045"/>
      <w:bookmarkStart w:id="6" w:name="_Toc101262516"/>
      <w:r>
        <w:t>5.6.2.37</w:t>
      </w:r>
      <w:r>
        <w:tab/>
        <w:t xml:space="preserve">Type </w:t>
      </w:r>
      <w:proofErr w:type="spellStart"/>
      <w:r>
        <w:t>QosMonitoringReport</w:t>
      </w:r>
      <w:bookmarkEnd w:id="1"/>
      <w:proofErr w:type="spellEnd"/>
    </w:p>
    <w:p w14:paraId="247BA6B2" w14:textId="77777777" w:rsidR="001C1647" w:rsidRDefault="001C1647" w:rsidP="001C1647">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C1647" w14:paraId="567F0425" w14:textId="77777777" w:rsidTr="00C5314D">
        <w:trPr>
          <w:cantSplit/>
          <w:jc w:val="center"/>
        </w:trPr>
        <w:tc>
          <w:tcPr>
            <w:tcW w:w="1683" w:type="dxa"/>
            <w:shd w:val="clear" w:color="auto" w:fill="C0C0C0"/>
            <w:hideMark/>
          </w:tcPr>
          <w:p w14:paraId="36B6CA77" w14:textId="77777777" w:rsidR="001C1647" w:rsidRDefault="001C1647" w:rsidP="00C5314D">
            <w:pPr>
              <w:pStyle w:val="TAH"/>
            </w:pPr>
            <w:r>
              <w:t>Attribute name</w:t>
            </w:r>
          </w:p>
        </w:tc>
        <w:tc>
          <w:tcPr>
            <w:tcW w:w="1418" w:type="dxa"/>
            <w:shd w:val="clear" w:color="auto" w:fill="C0C0C0"/>
            <w:hideMark/>
          </w:tcPr>
          <w:p w14:paraId="1D81FBDE" w14:textId="77777777" w:rsidR="001C1647" w:rsidRDefault="001C1647" w:rsidP="00C5314D">
            <w:pPr>
              <w:pStyle w:val="TAH"/>
            </w:pPr>
            <w:r>
              <w:t>Data type</w:t>
            </w:r>
          </w:p>
        </w:tc>
        <w:tc>
          <w:tcPr>
            <w:tcW w:w="567" w:type="dxa"/>
            <w:shd w:val="clear" w:color="auto" w:fill="C0C0C0"/>
            <w:hideMark/>
          </w:tcPr>
          <w:p w14:paraId="1EA835D0" w14:textId="77777777" w:rsidR="001C1647" w:rsidRDefault="001C1647" w:rsidP="00C5314D">
            <w:pPr>
              <w:pStyle w:val="TAH"/>
            </w:pPr>
            <w:r>
              <w:t>P</w:t>
            </w:r>
          </w:p>
        </w:tc>
        <w:tc>
          <w:tcPr>
            <w:tcW w:w="1134" w:type="dxa"/>
            <w:shd w:val="clear" w:color="auto" w:fill="C0C0C0"/>
            <w:hideMark/>
          </w:tcPr>
          <w:p w14:paraId="36252EF3" w14:textId="77777777" w:rsidR="001C1647" w:rsidRDefault="001C1647" w:rsidP="00C5314D">
            <w:pPr>
              <w:pStyle w:val="TAH"/>
            </w:pPr>
            <w:r>
              <w:t>Cardinality</w:t>
            </w:r>
          </w:p>
        </w:tc>
        <w:tc>
          <w:tcPr>
            <w:tcW w:w="3320" w:type="dxa"/>
            <w:shd w:val="clear" w:color="auto" w:fill="C0C0C0"/>
            <w:hideMark/>
          </w:tcPr>
          <w:p w14:paraId="4B86F792" w14:textId="77777777" w:rsidR="001C1647" w:rsidRDefault="001C1647" w:rsidP="00C5314D">
            <w:pPr>
              <w:pStyle w:val="TAH"/>
            </w:pPr>
            <w:r>
              <w:t>Description</w:t>
            </w:r>
          </w:p>
        </w:tc>
        <w:tc>
          <w:tcPr>
            <w:tcW w:w="1482" w:type="dxa"/>
            <w:shd w:val="clear" w:color="auto" w:fill="C0C0C0"/>
          </w:tcPr>
          <w:p w14:paraId="13D466F8" w14:textId="77777777" w:rsidR="001C1647" w:rsidRDefault="001C1647" w:rsidP="00C5314D">
            <w:pPr>
              <w:pStyle w:val="TAH"/>
            </w:pPr>
            <w:r>
              <w:t>Applicability</w:t>
            </w:r>
          </w:p>
        </w:tc>
      </w:tr>
      <w:tr w:rsidR="001C1647" w14:paraId="74211D28" w14:textId="77777777" w:rsidTr="00C5314D">
        <w:trPr>
          <w:cantSplit/>
          <w:jc w:val="center"/>
        </w:trPr>
        <w:tc>
          <w:tcPr>
            <w:tcW w:w="1683" w:type="dxa"/>
          </w:tcPr>
          <w:p w14:paraId="61CEE74A" w14:textId="77777777" w:rsidR="001C1647" w:rsidRDefault="001C1647" w:rsidP="00C5314D">
            <w:pPr>
              <w:pStyle w:val="TAL"/>
            </w:pPr>
            <w:r>
              <w:t>flows</w:t>
            </w:r>
          </w:p>
        </w:tc>
        <w:tc>
          <w:tcPr>
            <w:tcW w:w="1418" w:type="dxa"/>
          </w:tcPr>
          <w:p w14:paraId="598BF8A5" w14:textId="77777777" w:rsidR="001C1647" w:rsidRDefault="001C1647" w:rsidP="00C5314D">
            <w:pPr>
              <w:pStyle w:val="TAL"/>
            </w:pPr>
            <w:proofErr w:type="gramStart"/>
            <w:r>
              <w:t>array(</w:t>
            </w:r>
            <w:proofErr w:type="gramEnd"/>
            <w:r>
              <w:t>Flows)</w:t>
            </w:r>
          </w:p>
        </w:tc>
        <w:tc>
          <w:tcPr>
            <w:tcW w:w="567" w:type="dxa"/>
          </w:tcPr>
          <w:p w14:paraId="69CEA7F5" w14:textId="77777777" w:rsidR="001C1647" w:rsidRDefault="001C1647" w:rsidP="00C5314D">
            <w:pPr>
              <w:pStyle w:val="TAC"/>
            </w:pPr>
            <w:r>
              <w:t>C</w:t>
            </w:r>
          </w:p>
        </w:tc>
        <w:tc>
          <w:tcPr>
            <w:tcW w:w="1134" w:type="dxa"/>
          </w:tcPr>
          <w:p w14:paraId="380E4FED" w14:textId="77777777" w:rsidR="001C1647" w:rsidRDefault="001C1647" w:rsidP="00C5314D">
            <w:pPr>
              <w:pStyle w:val="TAC"/>
            </w:pPr>
            <w:proofErr w:type="gramStart"/>
            <w:r>
              <w:t>1..N</w:t>
            </w:r>
            <w:proofErr w:type="gramEnd"/>
          </w:p>
        </w:tc>
        <w:tc>
          <w:tcPr>
            <w:tcW w:w="3320" w:type="dxa"/>
          </w:tcPr>
          <w:p w14:paraId="181CFC7C" w14:textId="77777777" w:rsidR="001C1647" w:rsidRDefault="001C1647" w:rsidP="00C5314D">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482" w:type="dxa"/>
          </w:tcPr>
          <w:p w14:paraId="2B0EDC2B" w14:textId="77777777" w:rsidR="001C1647" w:rsidRDefault="001C1647" w:rsidP="00C5314D">
            <w:pPr>
              <w:pStyle w:val="TAL"/>
            </w:pPr>
          </w:p>
        </w:tc>
      </w:tr>
      <w:tr w:rsidR="001C1647" w14:paraId="1FAF4EFC" w14:textId="77777777" w:rsidTr="00C5314D">
        <w:trPr>
          <w:cantSplit/>
          <w:jc w:val="center"/>
        </w:trPr>
        <w:tc>
          <w:tcPr>
            <w:tcW w:w="1683" w:type="dxa"/>
          </w:tcPr>
          <w:p w14:paraId="356888EF" w14:textId="77777777" w:rsidR="001C1647" w:rsidRDefault="001C1647" w:rsidP="00C5314D">
            <w:pPr>
              <w:pStyle w:val="TAL"/>
            </w:pPr>
            <w:proofErr w:type="spellStart"/>
            <w:r>
              <w:t>ulDelays</w:t>
            </w:r>
            <w:proofErr w:type="spellEnd"/>
          </w:p>
        </w:tc>
        <w:tc>
          <w:tcPr>
            <w:tcW w:w="1418" w:type="dxa"/>
          </w:tcPr>
          <w:p w14:paraId="065A06FA" w14:textId="77777777" w:rsidR="001C1647" w:rsidRDefault="001C1647" w:rsidP="00C5314D">
            <w:pPr>
              <w:pStyle w:val="TAL"/>
            </w:pPr>
            <w:r>
              <w:t>array(integer)</w:t>
            </w:r>
          </w:p>
        </w:tc>
        <w:tc>
          <w:tcPr>
            <w:tcW w:w="567" w:type="dxa"/>
          </w:tcPr>
          <w:p w14:paraId="46CA699B" w14:textId="77777777" w:rsidR="001C1647" w:rsidRDefault="001C1647" w:rsidP="00C5314D">
            <w:pPr>
              <w:pStyle w:val="TAC"/>
            </w:pPr>
            <w:r>
              <w:t>O</w:t>
            </w:r>
          </w:p>
        </w:tc>
        <w:tc>
          <w:tcPr>
            <w:tcW w:w="1134" w:type="dxa"/>
          </w:tcPr>
          <w:p w14:paraId="5E422F68" w14:textId="77777777" w:rsidR="001C1647" w:rsidRDefault="001C1647" w:rsidP="00C5314D">
            <w:pPr>
              <w:pStyle w:val="TAC"/>
            </w:pPr>
            <w:proofErr w:type="gramStart"/>
            <w:r>
              <w:t>1..N</w:t>
            </w:r>
            <w:proofErr w:type="gramEnd"/>
          </w:p>
        </w:tc>
        <w:tc>
          <w:tcPr>
            <w:tcW w:w="3320" w:type="dxa"/>
          </w:tcPr>
          <w:p w14:paraId="2C21894A" w14:textId="77777777" w:rsidR="001C1647" w:rsidRDefault="001C1647" w:rsidP="00C5314D">
            <w:pPr>
              <w:pStyle w:val="TAL"/>
            </w:pPr>
            <w:r>
              <w:t>Uplink packet delay in units of milliseconds. (NOTE)</w:t>
            </w:r>
          </w:p>
        </w:tc>
        <w:tc>
          <w:tcPr>
            <w:tcW w:w="1482" w:type="dxa"/>
          </w:tcPr>
          <w:p w14:paraId="1D9CB3ED" w14:textId="77777777" w:rsidR="001C1647" w:rsidRDefault="001C1647" w:rsidP="00C5314D">
            <w:pPr>
              <w:pStyle w:val="TAL"/>
            </w:pPr>
          </w:p>
        </w:tc>
      </w:tr>
      <w:tr w:rsidR="001C1647" w14:paraId="15D4EAD4" w14:textId="77777777" w:rsidTr="00C5314D">
        <w:trPr>
          <w:cantSplit/>
          <w:jc w:val="center"/>
        </w:trPr>
        <w:tc>
          <w:tcPr>
            <w:tcW w:w="1683" w:type="dxa"/>
          </w:tcPr>
          <w:p w14:paraId="2375E2C1" w14:textId="77777777" w:rsidR="001C1647" w:rsidRDefault="001C1647" w:rsidP="00C5314D">
            <w:pPr>
              <w:pStyle w:val="TAL"/>
            </w:pPr>
            <w:proofErr w:type="spellStart"/>
            <w:r>
              <w:t>dlDelays</w:t>
            </w:r>
            <w:proofErr w:type="spellEnd"/>
          </w:p>
        </w:tc>
        <w:tc>
          <w:tcPr>
            <w:tcW w:w="1418" w:type="dxa"/>
          </w:tcPr>
          <w:p w14:paraId="7C88CB58" w14:textId="77777777" w:rsidR="001C1647" w:rsidRDefault="001C1647" w:rsidP="00C5314D">
            <w:pPr>
              <w:pStyle w:val="TAL"/>
            </w:pPr>
            <w:r>
              <w:t>array(integer)</w:t>
            </w:r>
          </w:p>
        </w:tc>
        <w:tc>
          <w:tcPr>
            <w:tcW w:w="567" w:type="dxa"/>
          </w:tcPr>
          <w:p w14:paraId="26EDE8E1" w14:textId="77777777" w:rsidR="001C1647" w:rsidRDefault="001C1647" w:rsidP="00C5314D">
            <w:pPr>
              <w:pStyle w:val="TAC"/>
            </w:pPr>
            <w:r>
              <w:t>O</w:t>
            </w:r>
          </w:p>
        </w:tc>
        <w:tc>
          <w:tcPr>
            <w:tcW w:w="1134" w:type="dxa"/>
          </w:tcPr>
          <w:p w14:paraId="100BC799" w14:textId="77777777" w:rsidR="001C1647" w:rsidRDefault="001C1647" w:rsidP="00C5314D">
            <w:pPr>
              <w:pStyle w:val="TAC"/>
            </w:pPr>
            <w:proofErr w:type="gramStart"/>
            <w:r>
              <w:t>1..N</w:t>
            </w:r>
            <w:proofErr w:type="gramEnd"/>
          </w:p>
        </w:tc>
        <w:tc>
          <w:tcPr>
            <w:tcW w:w="3320" w:type="dxa"/>
          </w:tcPr>
          <w:p w14:paraId="2EF4F37A" w14:textId="77777777" w:rsidR="001C1647" w:rsidRDefault="001C1647" w:rsidP="00C5314D">
            <w:pPr>
              <w:pStyle w:val="TAL"/>
            </w:pPr>
            <w:r>
              <w:t>Downlink packet delay in units of milliseconds. (NOTE)</w:t>
            </w:r>
          </w:p>
        </w:tc>
        <w:tc>
          <w:tcPr>
            <w:tcW w:w="1482" w:type="dxa"/>
          </w:tcPr>
          <w:p w14:paraId="062D6052" w14:textId="77777777" w:rsidR="001C1647" w:rsidRDefault="001C1647" w:rsidP="00C5314D">
            <w:pPr>
              <w:pStyle w:val="TAL"/>
            </w:pPr>
          </w:p>
        </w:tc>
      </w:tr>
      <w:tr w:rsidR="001C1647" w14:paraId="197DD943" w14:textId="77777777" w:rsidTr="00C5314D">
        <w:trPr>
          <w:cantSplit/>
          <w:jc w:val="center"/>
        </w:trPr>
        <w:tc>
          <w:tcPr>
            <w:tcW w:w="1683" w:type="dxa"/>
          </w:tcPr>
          <w:p w14:paraId="244193F8" w14:textId="77777777" w:rsidR="001C1647" w:rsidRDefault="001C1647" w:rsidP="00C5314D">
            <w:pPr>
              <w:pStyle w:val="TAL"/>
            </w:pPr>
            <w:proofErr w:type="spellStart"/>
            <w:r>
              <w:t>rtDelays</w:t>
            </w:r>
            <w:proofErr w:type="spellEnd"/>
          </w:p>
        </w:tc>
        <w:tc>
          <w:tcPr>
            <w:tcW w:w="1418" w:type="dxa"/>
          </w:tcPr>
          <w:p w14:paraId="02D6597B" w14:textId="77777777" w:rsidR="001C1647" w:rsidRDefault="001C1647" w:rsidP="00C5314D">
            <w:pPr>
              <w:pStyle w:val="TAL"/>
            </w:pPr>
            <w:r>
              <w:t>array(integer)</w:t>
            </w:r>
          </w:p>
        </w:tc>
        <w:tc>
          <w:tcPr>
            <w:tcW w:w="567" w:type="dxa"/>
          </w:tcPr>
          <w:p w14:paraId="743362A0" w14:textId="77777777" w:rsidR="001C1647" w:rsidRDefault="001C1647" w:rsidP="00C5314D">
            <w:pPr>
              <w:pStyle w:val="TAC"/>
            </w:pPr>
            <w:r>
              <w:t>O</w:t>
            </w:r>
          </w:p>
        </w:tc>
        <w:tc>
          <w:tcPr>
            <w:tcW w:w="1134" w:type="dxa"/>
          </w:tcPr>
          <w:p w14:paraId="725B9500" w14:textId="77777777" w:rsidR="001C1647" w:rsidRDefault="001C1647" w:rsidP="00C5314D">
            <w:pPr>
              <w:pStyle w:val="TAC"/>
            </w:pPr>
            <w:proofErr w:type="gramStart"/>
            <w:r>
              <w:t>1..N</w:t>
            </w:r>
            <w:proofErr w:type="gramEnd"/>
          </w:p>
        </w:tc>
        <w:tc>
          <w:tcPr>
            <w:tcW w:w="3320" w:type="dxa"/>
          </w:tcPr>
          <w:p w14:paraId="3E70221A" w14:textId="77777777" w:rsidR="001C1647" w:rsidRDefault="001C1647" w:rsidP="00C5314D">
            <w:pPr>
              <w:pStyle w:val="TAL"/>
            </w:pPr>
            <w:r>
              <w:t>Round trip delay in units of milliseconds. (NOTE)</w:t>
            </w:r>
          </w:p>
        </w:tc>
        <w:tc>
          <w:tcPr>
            <w:tcW w:w="1482" w:type="dxa"/>
          </w:tcPr>
          <w:p w14:paraId="6ED91815" w14:textId="77777777" w:rsidR="001C1647" w:rsidRDefault="001C1647" w:rsidP="00C5314D">
            <w:pPr>
              <w:pStyle w:val="TAL"/>
            </w:pPr>
          </w:p>
        </w:tc>
      </w:tr>
      <w:tr w:rsidR="001C1647" w14:paraId="2A977E86" w14:textId="77777777" w:rsidTr="00C5314D">
        <w:trPr>
          <w:cantSplit/>
          <w:jc w:val="center"/>
        </w:trPr>
        <w:tc>
          <w:tcPr>
            <w:tcW w:w="9604" w:type="dxa"/>
            <w:gridSpan w:val="6"/>
          </w:tcPr>
          <w:p w14:paraId="0C04AE18" w14:textId="1045661C" w:rsidR="001C1647" w:rsidRDefault="001C1647" w:rsidP="00C5314D">
            <w:pPr>
              <w:pStyle w:val="TAN"/>
              <w:rPr>
                <w:lang w:eastAsia="zh-CN"/>
              </w:rPr>
            </w:pPr>
            <w:r>
              <w:t>NOTE:</w:t>
            </w:r>
            <w:r>
              <w:tab/>
              <w:t xml:space="preserve">In this release of the specification the maximum number of elements in the array is 2. </w:t>
            </w:r>
            <w:ins w:id="7" w:author="Ericsson Nov r0" w:date="2022-10-21T11:05:00Z">
              <w:r w:rsidR="0076424E">
                <w:rPr>
                  <w:lang w:eastAsia="zh-CN"/>
                </w:rPr>
                <w:t xml:space="preserve">When more than one value is sent at one given point of time for </w:t>
              </w:r>
              <w:r w:rsidR="0076424E">
                <w:t xml:space="preserve">UL packet delay, DL packet delay or </w:t>
              </w:r>
              <w:proofErr w:type="gramStart"/>
              <w:r w:rsidR="0076424E">
                <w:t>round trip</w:t>
              </w:r>
              <w:proofErr w:type="gramEnd"/>
              <w:r w:rsidR="0076424E">
                <w:t xml:space="preserve"> packet delay respectively,</w:t>
              </w:r>
              <w:r w:rsidR="0076424E">
                <w:rPr>
                  <w:lang w:eastAsia="zh-CN"/>
                </w:rPr>
                <w:t xml:space="preserve"> they represent the minimum and maximum packet delays.</w:t>
              </w:r>
            </w:ins>
          </w:p>
        </w:tc>
      </w:tr>
    </w:tbl>
    <w:p w14:paraId="10DDB02D" w14:textId="77777777" w:rsidR="001C1647" w:rsidRDefault="001C1647" w:rsidP="001C1647"/>
    <w:bookmarkEnd w:id="2"/>
    <w:bookmarkEnd w:id="3"/>
    <w:bookmarkEnd w:id="4"/>
    <w:bookmarkEnd w:id="5"/>
    <w:bookmarkEnd w:id="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49B9" w14:textId="77777777" w:rsidR="00FF4BF2" w:rsidRDefault="00FF4BF2">
      <w:r>
        <w:separator/>
      </w:r>
    </w:p>
  </w:endnote>
  <w:endnote w:type="continuationSeparator" w:id="0">
    <w:p w14:paraId="21F3D999" w14:textId="77777777" w:rsidR="00FF4BF2" w:rsidRDefault="00FF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DF1D" w14:textId="77777777" w:rsidR="00FF4BF2" w:rsidRDefault="00FF4BF2">
      <w:r>
        <w:separator/>
      </w:r>
    </w:p>
  </w:footnote>
  <w:footnote w:type="continuationSeparator" w:id="0">
    <w:p w14:paraId="0192737B" w14:textId="77777777" w:rsidR="00FF4BF2" w:rsidRDefault="00FF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6871D9F"/>
    <w:multiLevelType w:val="hybridMultilevel"/>
    <w:tmpl w:val="27983F26"/>
    <w:lvl w:ilvl="0" w:tplc="2156341A">
      <w:start w:val="2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6EF4578"/>
    <w:multiLevelType w:val="hybridMultilevel"/>
    <w:tmpl w:val="B734F64A"/>
    <w:lvl w:ilvl="0" w:tplc="04090003">
      <w:start w:val="1"/>
      <w:numFmt w:val="bullet"/>
      <w:lvlText w:val="o"/>
      <w:lvlJc w:val="left"/>
      <w:pPr>
        <w:ind w:left="460" w:hanging="360"/>
      </w:pPr>
      <w:rPr>
        <w:rFonts w:ascii="Courier New" w:hAnsi="Courier New" w:cs="Courier New"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16"/>
  </w:num>
  <w:num w:numId="3">
    <w:abstractNumId w:val="23"/>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1"/>
  </w:num>
  <w:num w:numId="1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26"/>
  </w:num>
  <w:num w:numId="13">
    <w:abstractNumId w:val="29"/>
  </w:num>
  <w:num w:numId="14">
    <w:abstractNumId w:val="15"/>
  </w:num>
  <w:num w:numId="15">
    <w:abstractNumId w:val="19"/>
  </w:num>
  <w:num w:numId="16">
    <w:abstractNumId w:val="22"/>
  </w:num>
  <w:num w:numId="17">
    <w:abstractNumId w:val="17"/>
  </w:num>
  <w:num w:numId="18">
    <w:abstractNumId w:val="25"/>
  </w:num>
  <w:num w:numId="19">
    <w:abstractNumId w:val="14"/>
  </w:num>
  <w:num w:numId="20">
    <w:abstractNumId w:val="28"/>
  </w:num>
  <w:num w:numId="21">
    <w:abstractNumId w:val="32"/>
  </w:num>
  <w:num w:numId="22">
    <w:abstractNumId w:val="20"/>
  </w:num>
  <w:num w:numId="23">
    <w:abstractNumId w:val="33"/>
  </w:num>
  <w:num w:numId="24">
    <w:abstractNumId w:val="13"/>
  </w:num>
  <w:num w:numId="25">
    <w:abstractNumId w:val="11"/>
  </w:num>
  <w:num w:numId="26">
    <w:abstractNumId w:val="10"/>
  </w:num>
  <w:num w:numId="27">
    <w:abstractNumId w:val="27"/>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1"/>
  </w:num>
  <w:num w:numId="37">
    <w:abstractNumId w:val="30"/>
  </w:num>
  <w:num w:numId="3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47DD"/>
    <w:rsid w:val="00010E4B"/>
    <w:rsid w:val="000112BB"/>
    <w:rsid w:val="00012893"/>
    <w:rsid w:val="00012DA4"/>
    <w:rsid w:val="00015FD6"/>
    <w:rsid w:val="000164C8"/>
    <w:rsid w:val="00016A52"/>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038F"/>
    <w:rsid w:val="00042E35"/>
    <w:rsid w:val="00043A56"/>
    <w:rsid w:val="00050FC5"/>
    <w:rsid w:val="00053688"/>
    <w:rsid w:val="00053765"/>
    <w:rsid w:val="00054303"/>
    <w:rsid w:val="000555B2"/>
    <w:rsid w:val="000569AC"/>
    <w:rsid w:val="0005798D"/>
    <w:rsid w:val="00061AB9"/>
    <w:rsid w:val="00062674"/>
    <w:rsid w:val="000654BB"/>
    <w:rsid w:val="00065C32"/>
    <w:rsid w:val="00073945"/>
    <w:rsid w:val="00074828"/>
    <w:rsid w:val="000750DB"/>
    <w:rsid w:val="00082ABE"/>
    <w:rsid w:val="00087806"/>
    <w:rsid w:val="00087DD1"/>
    <w:rsid w:val="0009405E"/>
    <w:rsid w:val="0009791F"/>
    <w:rsid w:val="000A0FCC"/>
    <w:rsid w:val="000A1B91"/>
    <w:rsid w:val="000A2C72"/>
    <w:rsid w:val="000A2E84"/>
    <w:rsid w:val="000A533D"/>
    <w:rsid w:val="000A74D9"/>
    <w:rsid w:val="000B081D"/>
    <w:rsid w:val="000B325B"/>
    <w:rsid w:val="000B470A"/>
    <w:rsid w:val="000B5E16"/>
    <w:rsid w:val="000B6487"/>
    <w:rsid w:val="000B78A6"/>
    <w:rsid w:val="000C259F"/>
    <w:rsid w:val="000C266F"/>
    <w:rsid w:val="000C4168"/>
    <w:rsid w:val="000C4870"/>
    <w:rsid w:val="000C4FDB"/>
    <w:rsid w:val="000C5614"/>
    <w:rsid w:val="000C5EA6"/>
    <w:rsid w:val="000C7D47"/>
    <w:rsid w:val="000C7E88"/>
    <w:rsid w:val="000D01C6"/>
    <w:rsid w:val="000D77D3"/>
    <w:rsid w:val="000D7E53"/>
    <w:rsid w:val="000E13BA"/>
    <w:rsid w:val="000E2864"/>
    <w:rsid w:val="000E3E76"/>
    <w:rsid w:val="000E67C5"/>
    <w:rsid w:val="000F1696"/>
    <w:rsid w:val="000F1CC1"/>
    <w:rsid w:val="000F4F15"/>
    <w:rsid w:val="000F5346"/>
    <w:rsid w:val="000F57F0"/>
    <w:rsid w:val="000F6126"/>
    <w:rsid w:val="000F77D2"/>
    <w:rsid w:val="0010497E"/>
    <w:rsid w:val="00106467"/>
    <w:rsid w:val="00106771"/>
    <w:rsid w:val="00110B7B"/>
    <w:rsid w:val="001110B9"/>
    <w:rsid w:val="001122AB"/>
    <w:rsid w:val="00113CAB"/>
    <w:rsid w:val="00116A13"/>
    <w:rsid w:val="00130D07"/>
    <w:rsid w:val="00134AE4"/>
    <w:rsid w:val="001354F9"/>
    <w:rsid w:val="00141419"/>
    <w:rsid w:val="001426E5"/>
    <w:rsid w:val="00142974"/>
    <w:rsid w:val="00143CD9"/>
    <w:rsid w:val="00145B73"/>
    <w:rsid w:val="00146227"/>
    <w:rsid w:val="001467D0"/>
    <w:rsid w:val="001478DE"/>
    <w:rsid w:val="00161B3B"/>
    <w:rsid w:val="001620BA"/>
    <w:rsid w:val="00164BCA"/>
    <w:rsid w:val="00174AF7"/>
    <w:rsid w:val="00174E48"/>
    <w:rsid w:val="001761CD"/>
    <w:rsid w:val="001801A7"/>
    <w:rsid w:val="0018152B"/>
    <w:rsid w:val="00183C70"/>
    <w:rsid w:val="00186E1E"/>
    <w:rsid w:val="001878DF"/>
    <w:rsid w:val="0019390E"/>
    <w:rsid w:val="001969D5"/>
    <w:rsid w:val="00196B6B"/>
    <w:rsid w:val="00197D49"/>
    <w:rsid w:val="001B016D"/>
    <w:rsid w:val="001B1CC6"/>
    <w:rsid w:val="001B3D02"/>
    <w:rsid w:val="001B46A6"/>
    <w:rsid w:val="001B6798"/>
    <w:rsid w:val="001B769A"/>
    <w:rsid w:val="001B76D1"/>
    <w:rsid w:val="001B7DDF"/>
    <w:rsid w:val="001C0258"/>
    <w:rsid w:val="001C1647"/>
    <w:rsid w:val="001C4461"/>
    <w:rsid w:val="001C4C9E"/>
    <w:rsid w:val="001C664B"/>
    <w:rsid w:val="001D23FE"/>
    <w:rsid w:val="001D67B0"/>
    <w:rsid w:val="001D73CE"/>
    <w:rsid w:val="001E2833"/>
    <w:rsid w:val="001E2A37"/>
    <w:rsid w:val="001E477D"/>
    <w:rsid w:val="001E74B6"/>
    <w:rsid w:val="001E7659"/>
    <w:rsid w:val="001F3411"/>
    <w:rsid w:val="001F6637"/>
    <w:rsid w:val="00201E3C"/>
    <w:rsid w:val="00202534"/>
    <w:rsid w:val="00202E1A"/>
    <w:rsid w:val="002039D4"/>
    <w:rsid w:val="00203BD3"/>
    <w:rsid w:val="00206081"/>
    <w:rsid w:val="002115C6"/>
    <w:rsid w:val="0021501D"/>
    <w:rsid w:val="002158A2"/>
    <w:rsid w:val="002230F0"/>
    <w:rsid w:val="0022597A"/>
    <w:rsid w:val="002269A7"/>
    <w:rsid w:val="00232163"/>
    <w:rsid w:val="002333CB"/>
    <w:rsid w:val="00233A5E"/>
    <w:rsid w:val="00234FC2"/>
    <w:rsid w:val="0024001B"/>
    <w:rsid w:val="00243B74"/>
    <w:rsid w:val="00245512"/>
    <w:rsid w:val="00246F0E"/>
    <w:rsid w:val="0024774C"/>
    <w:rsid w:val="00247F98"/>
    <w:rsid w:val="00252C0D"/>
    <w:rsid w:val="00252EAA"/>
    <w:rsid w:val="0025713A"/>
    <w:rsid w:val="002604A4"/>
    <w:rsid w:val="00261656"/>
    <w:rsid w:val="00270F48"/>
    <w:rsid w:val="00272B00"/>
    <w:rsid w:val="00275115"/>
    <w:rsid w:val="00275F60"/>
    <w:rsid w:val="00276A4C"/>
    <w:rsid w:val="002901DE"/>
    <w:rsid w:val="002927D5"/>
    <w:rsid w:val="00292F9A"/>
    <w:rsid w:val="002B3594"/>
    <w:rsid w:val="002B5186"/>
    <w:rsid w:val="002B66EE"/>
    <w:rsid w:val="002B6A2B"/>
    <w:rsid w:val="002B7DB8"/>
    <w:rsid w:val="002C28A8"/>
    <w:rsid w:val="002C413F"/>
    <w:rsid w:val="002C5721"/>
    <w:rsid w:val="002C622B"/>
    <w:rsid w:val="002C7597"/>
    <w:rsid w:val="002D26BB"/>
    <w:rsid w:val="002D4BAF"/>
    <w:rsid w:val="002D6E6D"/>
    <w:rsid w:val="002E195E"/>
    <w:rsid w:val="002E1FC0"/>
    <w:rsid w:val="002E208A"/>
    <w:rsid w:val="002E4A63"/>
    <w:rsid w:val="002E5492"/>
    <w:rsid w:val="002F3F83"/>
    <w:rsid w:val="002F3F8C"/>
    <w:rsid w:val="002F5FD1"/>
    <w:rsid w:val="003012AE"/>
    <w:rsid w:val="00301FF5"/>
    <w:rsid w:val="00303166"/>
    <w:rsid w:val="00305A4F"/>
    <w:rsid w:val="003061FD"/>
    <w:rsid w:val="00307ACD"/>
    <w:rsid w:val="00310CA1"/>
    <w:rsid w:val="00315FC2"/>
    <w:rsid w:val="0031784A"/>
    <w:rsid w:val="00323BE7"/>
    <w:rsid w:val="00324C59"/>
    <w:rsid w:val="00324DF9"/>
    <w:rsid w:val="003278B6"/>
    <w:rsid w:val="00327F8A"/>
    <w:rsid w:val="00330848"/>
    <w:rsid w:val="003342E2"/>
    <w:rsid w:val="00335CD0"/>
    <w:rsid w:val="00335FD6"/>
    <w:rsid w:val="003364C4"/>
    <w:rsid w:val="00341C0C"/>
    <w:rsid w:val="0034237C"/>
    <w:rsid w:val="003424F8"/>
    <w:rsid w:val="0034314A"/>
    <w:rsid w:val="00345353"/>
    <w:rsid w:val="003471AE"/>
    <w:rsid w:val="003477DD"/>
    <w:rsid w:val="0035157E"/>
    <w:rsid w:val="003557C8"/>
    <w:rsid w:val="00356D8F"/>
    <w:rsid w:val="00360CDB"/>
    <w:rsid w:val="00360E7E"/>
    <w:rsid w:val="00361732"/>
    <w:rsid w:val="00361EA7"/>
    <w:rsid w:val="00362275"/>
    <w:rsid w:val="003626C9"/>
    <w:rsid w:val="00364307"/>
    <w:rsid w:val="0036444C"/>
    <w:rsid w:val="00364E84"/>
    <w:rsid w:val="00380313"/>
    <w:rsid w:val="003803EF"/>
    <w:rsid w:val="00381C04"/>
    <w:rsid w:val="0038426C"/>
    <w:rsid w:val="003863BF"/>
    <w:rsid w:val="003A1186"/>
    <w:rsid w:val="003A222A"/>
    <w:rsid w:val="003A5EA6"/>
    <w:rsid w:val="003B0944"/>
    <w:rsid w:val="003B0A05"/>
    <w:rsid w:val="003B1938"/>
    <w:rsid w:val="003B6040"/>
    <w:rsid w:val="003C13B5"/>
    <w:rsid w:val="003C164F"/>
    <w:rsid w:val="003C2501"/>
    <w:rsid w:val="003C58F3"/>
    <w:rsid w:val="003D1DBE"/>
    <w:rsid w:val="003D1DD4"/>
    <w:rsid w:val="003D3BA1"/>
    <w:rsid w:val="003D43D3"/>
    <w:rsid w:val="003D588F"/>
    <w:rsid w:val="003D5BCB"/>
    <w:rsid w:val="003E3C1A"/>
    <w:rsid w:val="003F06E5"/>
    <w:rsid w:val="003F28A6"/>
    <w:rsid w:val="003F3308"/>
    <w:rsid w:val="003F35DE"/>
    <w:rsid w:val="003F3DDF"/>
    <w:rsid w:val="003F51CD"/>
    <w:rsid w:val="00401FCB"/>
    <w:rsid w:val="00404102"/>
    <w:rsid w:val="004059DC"/>
    <w:rsid w:val="00405B93"/>
    <w:rsid w:val="00412AEB"/>
    <w:rsid w:val="00417405"/>
    <w:rsid w:val="0042300B"/>
    <w:rsid w:val="00423F58"/>
    <w:rsid w:val="00424018"/>
    <w:rsid w:val="004246C4"/>
    <w:rsid w:val="00424A3D"/>
    <w:rsid w:val="004253CB"/>
    <w:rsid w:val="00426BDB"/>
    <w:rsid w:val="004327B2"/>
    <w:rsid w:val="004333D1"/>
    <w:rsid w:val="00434351"/>
    <w:rsid w:val="00434C16"/>
    <w:rsid w:val="004405E2"/>
    <w:rsid w:val="004417F6"/>
    <w:rsid w:val="0044472D"/>
    <w:rsid w:val="004450ED"/>
    <w:rsid w:val="004454B6"/>
    <w:rsid w:val="00446D99"/>
    <w:rsid w:val="00450625"/>
    <w:rsid w:val="00450E21"/>
    <w:rsid w:val="00450FA0"/>
    <w:rsid w:val="004510CC"/>
    <w:rsid w:val="00451623"/>
    <w:rsid w:val="00452BC1"/>
    <w:rsid w:val="00454509"/>
    <w:rsid w:val="00460780"/>
    <w:rsid w:val="0046155F"/>
    <w:rsid w:val="004645E6"/>
    <w:rsid w:val="004646DA"/>
    <w:rsid w:val="00464BFD"/>
    <w:rsid w:val="00466AD6"/>
    <w:rsid w:val="00467341"/>
    <w:rsid w:val="004725C2"/>
    <w:rsid w:val="00477762"/>
    <w:rsid w:val="00480501"/>
    <w:rsid w:val="00480518"/>
    <w:rsid w:val="00482DEE"/>
    <w:rsid w:val="004835BB"/>
    <w:rsid w:val="0048454A"/>
    <w:rsid w:val="0049105E"/>
    <w:rsid w:val="00492C91"/>
    <w:rsid w:val="00493C83"/>
    <w:rsid w:val="004945A6"/>
    <w:rsid w:val="00494618"/>
    <w:rsid w:val="0049593C"/>
    <w:rsid w:val="00495B2C"/>
    <w:rsid w:val="004A0682"/>
    <w:rsid w:val="004A0954"/>
    <w:rsid w:val="004A0B6A"/>
    <w:rsid w:val="004A0F19"/>
    <w:rsid w:val="004A109A"/>
    <w:rsid w:val="004A180D"/>
    <w:rsid w:val="004A259A"/>
    <w:rsid w:val="004A2CC9"/>
    <w:rsid w:val="004A3430"/>
    <w:rsid w:val="004A3D18"/>
    <w:rsid w:val="004A6E00"/>
    <w:rsid w:val="004A72D1"/>
    <w:rsid w:val="004B100C"/>
    <w:rsid w:val="004B1D5B"/>
    <w:rsid w:val="004B6F5D"/>
    <w:rsid w:val="004C24A7"/>
    <w:rsid w:val="004C25FB"/>
    <w:rsid w:val="004C668E"/>
    <w:rsid w:val="004D2F2D"/>
    <w:rsid w:val="004D6347"/>
    <w:rsid w:val="004E02FE"/>
    <w:rsid w:val="004E36BD"/>
    <w:rsid w:val="004E4848"/>
    <w:rsid w:val="004E6E73"/>
    <w:rsid w:val="004E7407"/>
    <w:rsid w:val="004F3549"/>
    <w:rsid w:val="004F622E"/>
    <w:rsid w:val="00501226"/>
    <w:rsid w:val="00503343"/>
    <w:rsid w:val="005048A2"/>
    <w:rsid w:val="005120F5"/>
    <w:rsid w:val="00513350"/>
    <w:rsid w:val="00513B66"/>
    <w:rsid w:val="00517D2C"/>
    <w:rsid w:val="005208B0"/>
    <w:rsid w:val="00520FCE"/>
    <w:rsid w:val="005225F8"/>
    <w:rsid w:val="00522FF3"/>
    <w:rsid w:val="0052389A"/>
    <w:rsid w:val="00530F29"/>
    <w:rsid w:val="0053208D"/>
    <w:rsid w:val="0053458F"/>
    <w:rsid w:val="005345EE"/>
    <w:rsid w:val="005360B3"/>
    <w:rsid w:val="00540924"/>
    <w:rsid w:val="00543310"/>
    <w:rsid w:val="005452DE"/>
    <w:rsid w:val="00546822"/>
    <w:rsid w:val="00546E7A"/>
    <w:rsid w:val="00547375"/>
    <w:rsid w:val="00550F5F"/>
    <w:rsid w:val="00550F99"/>
    <w:rsid w:val="0055199B"/>
    <w:rsid w:val="0055276C"/>
    <w:rsid w:val="00552C2C"/>
    <w:rsid w:val="0055765F"/>
    <w:rsid w:val="005578D2"/>
    <w:rsid w:val="0056195B"/>
    <w:rsid w:val="00564C9B"/>
    <w:rsid w:val="00565960"/>
    <w:rsid w:val="00570C3A"/>
    <w:rsid w:val="005729E2"/>
    <w:rsid w:val="0058239F"/>
    <w:rsid w:val="00594AC9"/>
    <w:rsid w:val="00595ADC"/>
    <w:rsid w:val="00595FD1"/>
    <w:rsid w:val="00597A89"/>
    <w:rsid w:val="005A0D05"/>
    <w:rsid w:val="005A488C"/>
    <w:rsid w:val="005A7D1D"/>
    <w:rsid w:val="005B1DD2"/>
    <w:rsid w:val="005B2C5D"/>
    <w:rsid w:val="005B4976"/>
    <w:rsid w:val="005B5197"/>
    <w:rsid w:val="005B5282"/>
    <w:rsid w:val="005B5413"/>
    <w:rsid w:val="005B5B29"/>
    <w:rsid w:val="005B755C"/>
    <w:rsid w:val="005C0131"/>
    <w:rsid w:val="005C1EAF"/>
    <w:rsid w:val="005C201E"/>
    <w:rsid w:val="005C7701"/>
    <w:rsid w:val="005D1D83"/>
    <w:rsid w:val="005D3073"/>
    <w:rsid w:val="005D6959"/>
    <w:rsid w:val="005E79C6"/>
    <w:rsid w:val="005F3010"/>
    <w:rsid w:val="005F3BF4"/>
    <w:rsid w:val="005F598A"/>
    <w:rsid w:val="005F601A"/>
    <w:rsid w:val="005F7DD2"/>
    <w:rsid w:val="00600FD8"/>
    <w:rsid w:val="00601722"/>
    <w:rsid w:val="006018D9"/>
    <w:rsid w:val="00601B31"/>
    <w:rsid w:val="00601BD0"/>
    <w:rsid w:val="006022C1"/>
    <w:rsid w:val="006131DC"/>
    <w:rsid w:val="006131E4"/>
    <w:rsid w:val="00621051"/>
    <w:rsid w:val="00624A31"/>
    <w:rsid w:val="0062711B"/>
    <w:rsid w:val="00635A44"/>
    <w:rsid w:val="00636BFD"/>
    <w:rsid w:val="006409E3"/>
    <w:rsid w:val="00641E44"/>
    <w:rsid w:val="00642F68"/>
    <w:rsid w:val="006478B4"/>
    <w:rsid w:val="0065299F"/>
    <w:rsid w:val="00653619"/>
    <w:rsid w:val="006544E9"/>
    <w:rsid w:val="0065529E"/>
    <w:rsid w:val="00656318"/>
    <w:rsid w:val="00656EBA"/>
    <w:rsid w:val="00657A20"/>
    <w:rsid w:val="006611A3"/>
    <w:rsid w:val="00663606"/>
    <w:rsid w:val="00664343"/>
    <w:rsid w:val="00666364"/>
    <w:rsid w:val="006666F9"/>
    <w:rsid w:val="00667AEA"/>
    <w:rsid w:val="006738DC"/>
    <w:rsid w:val="00673BDA"/>
    <w:rsid w:val="00674957"/>
    <w:rsid w:val="006768CE"/>
    <w:rsid w:val="00677DBE"/>
    <w:rsid w:val="00681834"/>
    <w:rsid w:val="0068472C"/>
    <w:rsid w:val="006858DB"/>
    <w:rsid w:val="00690AF4"/>
    <w:rsid w:val="006920E6"/>
    <w:rsid w:val="006A01F5"/>
    <w:rsid w:val="006A09E3"/>
    <w:rsid w:val="006A1314"/>
    <w:rsid w:val="006A2F4A"/>
    <w:rsid w:val="006A375D"/>
    <w:rsid w:val="006A52B0"/>
    <w:rsid w:val="006B15C4"/>
    <w:rsid w:val="006B1CDF"/>
    <w:rsid w:val="006B29F9"/>
    <w:rsid w:val="006B41DF"/>
    <w:rsid w:val="006B5DF7"/>
    <w:rsid w:val="006B6135"/>
    <w:rsid w:val="006B617F"/>
    <w:rsid w:val="006B6574"/>
    <w:rsid w:val="006C0186"/>
    <w:rsid w:val="006C37E7"/>
    <w:rsid w:val="006C50F5"/>
    <w:rsid w:val="006C5D9F"/>
    <w:rsid w:val="006C6F8A"/>
    <w:rsid w:val="006C6FE0"/>
    <w:rsid w:val="006D00A1"/>
    <w:rsid w:val="006D428C"/>
    <w:rsid w:val="006D546D"/>
    <w:rsid w:val="006D56FC"/>
    <w:rsid w:val="006D5CF6"/>
    <w:rsid w:val="006D65C5"/>
    <w:rsid w:val="006E4096"/>
    <w:rsid w:val="006F00A1"/>
    <w:rsid w:val="006F259B"/>
    <w:rsid w:val="00701AF4"/>
    <w:rsid w:val="00703D59"/>
    <w:rsid w:val="00704048"/>
    <w:rsid w:val="0070666B"/>
    <w:rsid w:val="0071164B"/>
    <w:rsid w:val="007118D0"/>
    <w:rsid w:val="00715BB5"/>
    <w:rsid w:val="00717140"/>
    <w:rsid w:val="00717C95"/>
    <w:rsid w:val="007218F3"/>
    <w:rsid w:val="00721E9C"/>
    <w:rsid w:val="00724B5E"/>
    <w:rsid w:val="00724BB0"/>
    <w:rsid w:val="00725B73"/>
    <w:rsid w:val="00726300"/>
    <w:rsid w:val="007309F5"/>
    <w:rsid w:val="007354C7"/>
    <w:rsid w:val="00737543"/>
    <w:rsid w:val="007437CA"/>
    <w:rsid w:val="00744206"/>
    <w:rsid w:val="00744E12"/>
    <w:rsid w:val="0074546A"/>
    <w:rsid w:val="007454A8"/>
    <w:rsid w:val="00746E06"/>
    <w:rsid w:val="007533A5"/>
    <w:rsid w:val="0075541A"/>
    <w:rsid w:val="00760192"/>
    <w:rsid w:val="007613AA"/>
    <w:rsid w:val="0076424E"/>
    <w:rsid w:val="00771EA4"/>
    <w:rsid w:val="00772B04"/>
    <w:rsid w:val="00773875"/>
    <w:rsid w:val="00775446"/>
    <w:rsid w:val="00775C44"/>
    <w:rsid w:val="007820B2"/>
    <w:rsid w:val="007828CE"/>
    <w:rsid w:val="007845EB"/>
    <w:rsid w:val="00784D1F"/>
    <w:rsid w:val="00785478"/>
    <w:rsid w:val="0079012A"/>
    <w:rsid w:val="00790B86"/>
    <w:rsid w:val="007911D2"/>
    <w:rsid w:val="00796A29"/>
    <w:rsid w:val="00797D9D"/>
    <w:rsid w:val="007A1A68"/>
    <w:rsid w:val="007A6548"/>
    <w:rsid w:val="007B247B"/>
    <w:rsid w:val="007B374E"/>
    <w:rsid w:val="007B4326"/>
    <w:rsid w:val="007B4EC9"/>
    <w:rsid w:val="007B5B42"/>
    <w:rsid w:val="007B6A02"/>
    <w:rsid w:val="007C0B07"/>
    <w:rsid w:val="007C19A8"/>
    <w:rsid w:val="007C22AA"/>
    <w:rsid w:val="007C23C6"/>
    <w:rsid w:val="007C2694"/>
    <w:rsid w:val="007C3933"/>
    <w:rsid w:val="007C3C5F"/>
    <w:rsid w:val="007C47D5"/>
    <w:rsid w:val="007D237F"/>
    <w:rsid w:val="007D24C2"/>
    <w:rsid w:val="007D5C86"/>
    <w:rsid w:val="007D5F81"/>
    <w:rsid w:val="007D600F"/>
    <w:rsid w:val="007D7607"/>
    <w:rsid w:val="007D789A"/>
    <w:rsid w:val="007D7E20"/>
    <w:rsid w:val="007E5BAD"/>
    <w:rsid w:val="007F2841"/>
    <w:rsid w:val="007F2D06"/>
    <w:rsid w:val="007F49E4"/>
    <w:rsid w:val="007F6785"/>
    <w:rsid w:val="007F732F"/>
    <w:rsid w:val="00801A7C"/>
    <w:rsid w:val="00801F86"/>
    <w:rsid w:val="008031F5"/>
    <w:rsid w:val="00803697"/>
    <w:rsid w:val="00804460"/>
    <w:rsid w:val="00804E74"/>
    <w:rsid w:val="00806913"/>
    <w:rsid w:val="00810812"/>
    <w:rsid w:val="008115DE"/>
    <w:rsid w:val="00813AF4"/>
    <w:rsid w:val="00815499"/>
    <w:rsid w:val="008168EB"/>
    <w:rsid w:val="008171E1"/>
    <w:rsid w:val="00820ADF"/>
    <w:rsid w:val="008241D7"/>
    <w:rsid w:val="0082528B"/>
    <w:rsid w:val="00827BCB"/>
    <w:rsid w:val="00831119"/>
    <w:rsid w:val="00833106"/>
    <w:rsid w:val="00835181"/>
    <w:rsid w:val="00835DD2"/>
    <w:rsid w:val="00837A33"/>
    <w:rsid w:val="00840795"/>
    <w:rsid w:val="008419B3"/>
    <w:rsid w:val="008433E4"/>
    <w:rsid w:val="00844B33"/>
    <w:rsid w:val="00845E3F"/>
    <w:rsid w:val="00851D26"/>
    <w:rsid w:val="00853153"/>
    <w:rsid w:val="008544E1"/>
    <w:rsid w:val="008561F0"/>
    <w:rsid w:val="00861C3F"/>
    <w:rsid w:val="0086417A"/>
    <w:rsid w:val="00865C04"/>
    <w:rsid w:val="008663DC"/>
    <w:rsid w:val="008709B8"/>
    <w:rsid w:val="00874DDC"/>
    <w:rsid w:val="008768D2"/>
    <w:rsid w:val="00876B43"/>
    <w:rsid w:val="00876CE1"/>
    <w:rsid w:val="00881F91"/>
    <w:rsid w:val="00886919"/>
    <w:rsid w:val="008872D0"/>
    <w:rsid w:val="008904F4"/>
    <w:rsid w:val="00891A16"/>
    <w:rsid w:val="00895FDB"/>
    <w:rsid w:val="00897465"/>
    <w:rsid w:val="008A01C3"/>
    <w:rsid w:val="008A1E82"/>
    <w:rsid w:val="008A23B1"/>
    <w:rsid w:val="008A25B9"/>
    <w:rsid w:val="008A3AD9"/>
    <w:rsid w:val="008A41D9"/>
    <w:rsid w:val="008A6C5A"/>
    <w:rsid w:val="008B016F"/>
    <w:rsid w:val="008B10EE"/>
    <w:rsid w:val="008B4979"/>
    <w:rsid w:val="008B6036"/>
    <w:rsid w:val="008B6EB2"/>
    <w:rsid w:val="008B719C"/>
    <w:rsid w:val="008B7480"/>
    <w:rsid w:val="008C05E5"/>
    <w:rsid w:val="008C060B"/>
    <w:rsid w:val="008C127E"/>
    <w:rsid w:val="008C353E"/>
    <w:rsid w:val="008C3B2B"/>
    <w:rsid w:val="008C4FEE"/>
    <w:rsid w:val="008D0291"/>
    <w:rsid w:val="008D2FF2"/>
    <w:rsid w:val="008D4A52"/>
    <w:rsid w:val="008E08FA"/>
    <w:rsid w:val="008E26F9"/>
    <w:rsid w:val="008E41E4"/>
    <w:rsid w:val="008E716F"/>
    <w:rsid w:val="008E7992"/>
    <w:rsid w:val="008F0C80"/>
    <w:rsid w:val="008F12D3"/>
    <w:rsid w:val="008F1574"/>
    <w:rsid w:val="008F2CF4"/>
    <w:rsid w:val="008F610F"/>
    <w:rsid w:val="00900DD7"/>
    <w:rsid w:val="00901E4F"/>
    <w:rsid w:val="00903A55"/>
    <w:rsid w:val="0090492E"/>
    <w:rsid w:val="009059E0"/>
    <w:rsid w:val="00905DFE"/>
    <w:rsid w:val="00906FAF"/>
    <w:rsid w:val="00907CB8"/>
    <w:rsid w:val="00913D04"/>
    <w:rsid w:val="00914792"/>
    <w:rsid w:val="0091561A"/>
    <w:rsid w:val="00915E88"/>
    <w:rsid w:val="00916F5F"/>
    <w:rsid w:val="00922B73"/>
    <w:rsid w:val="00923837"/>
    <w:rsid w:val="009253B9"/>
    <w:rsid w:val="00925D5F"/>
    <w:rsid w:val="00927407"/>
    <w:rsid w:val="00927AB5"/>
    <w:rsid w:val="00930A2C"/>
    <w:rsid w:val="00934BD9"/>
    <w:rsid w:val="00940AC6"/>
    <w:rsid w:val="0094197B"/>
    <w:rsid w:val="0094396F"/>
    <w:rsid w:val="00945373"/>
    <w:rsid w:val="00946449"/>
    <w:rsid w:val="00947389"/>
    <w:rsid w:val="0095146B"/>
    <w:rsid w:val="00952A87"/>
    <w:rsid w:val="00953CDE"/>
    <w:rsid w:val="00954056"/>
    <w:rsid w:val="00961C3F"/>
    <w:rsid w:val="00963B51"/>
    <w:rsid w:val="00970B69"/>
    <w:rsid w:val="0097236A"/>
    <w:rsid w:val="00972A0D"/>
    <w:rsid w:val="00975961"/>
    <w:rsid w:val="00977341"/>
    <w:rsid w:val="00981869"/>
    <w:rsid w:val="00985BFB"/>
    <w:rsid w:val="00987929"/>
    <w:rsid w:val="009913C6"/>
    <w:rsid w:val="00992961"/>
    <w:rsid w:val="00997BAD"/>
    <w:rsid w:val="009A3F0E"/>
    <w:rsid w:val="009A71D4"/>
    <w:rsid w:val="009A7B48"/>
    <w:rsid w:val="009B1783"/>
    <w:rsid w:val="009B191B"/>
    <w:rsid w:val="009B773C"/>
    <w:rsid w:val="009B779A"/>
    <w:rsid w:val="009C2865"/>
    <w:rsid w:val="009C6272"/>
    <w:rsid w:val="009C6C58"/>
    <w:rsid w:val="009D15FD"/>
    <w:rsid w:val="009D3699"/>
    <w:rsid w:val="009E205A"/>
    <w:rsid w:val="009E2EEB"/>
    <w:rsid w:val="009E380A"/>
    <w:rsid w:val="009E3C42"/>
    <w:rsid w:val="009E40C0"/>
    <w:rsid w:val="009E6DCD"/>
    <w:rsid w:val="009E757E"/>
    <w:rsid w:val="009F11DD"/>
    <w:rsid w:val="00A04813"/>
    <w:rsid w:val="00A078D5"/>
    <w:rsid w:val="00A10E98"/>
    <w:rsid w:val="00A11780"/>
    <w:rsid w:val="00A118DE"/>
    <w:rsid w:val="00A11C68"/>
    <w:rsid w:val="00A15667"/>
    <w:rsid w:val="00A1658C"/>
    <w:rsid w:val="00A17568"/>
    <w:rsid w:val="00A17A26"/>
    <w:rsid w:val="00A20843"/>
    <w:rsid w:val="00A25053"/>
    <w:rsid w:val="00A25C8E"/>
    <w:rsid w:val="00A34526"/>
    <w:rsid w:val="00A35536"/>
    <w:rsid w:val="00A373C1"/>
    <w:rsid w:val="00A4485D"/>
    <w:rsid w:val="00A45408"/>
    <w:rsid w:val="00A46204"/>
    <w:rsid w:val="00A50848"/>
    <w:rsid w:val="00A52B0D"/>
    <w:rsid w:val="00A53D75"/>
    <w:rsid w:val="00A600B3"/>
    <w:rsid w:val="00A60B62"/>
    <w:rsid w:val="00A632FE"/>
    <w:rsid w:val="00A63917"/>
    <w:rsid w:val="00A671F2"/>
    <w:rsid w:val="00A80BD1"/>
    <w:rsid w:val="00A815C6"/>
    <w:rsid w:val="00A82C6D"/>
    <w:rsid w:val="00A844BD"/>
    <w:rsid w:val="00A873D2"/>
    <w:rsid w:val="00A91CFA"/>
    <w:rsid w:val="00A92AEE"/>
    <w:rsid w:val="00A92FFE"/>
    <w:rsid w:val="00A93382"/>
    <w:rsid w:val="00A95132"/>
    <w:rsid w:val="00A96E2A"/>
    <w:rsid w:val="00AA094A"/>
    <w:rsid w:val="00AA11BA"/>
    <w:rsid w:val="00AA3358"/>
    <w:rsid w:val="00AB53C6"/>
    <w:rsid w:val="00AB5B8B"/>
    <w:rsid w:val="00AC292E"/>
    <w:rsid w:val="00AC54B0"/>
    <w:rsid w:val="00AC60B2"/>
    <w:rsid w:val="00AC7011"/>
    <w:rsid w:val="00AD0925"/>
    <w:rsid w:val="00AD2F34"/>
    <w:rsid w:val="00AD3DAC"/>
    <w:rsid w:val="00AD5B2A"/>
    <w:rsid w:val="00AD72C1"/>
    <w:rsid w:val="00AE0047"/>
    <w:rsid w:val="00AE0BEE"/>
    <w:rsid w:val="00AE11C6"/>
    <w:rsid w:val="00AE1D4A"/>
    <w:rsid w:val="00AE2292"/>
    <w:rsid w:val="00AE2345"/>
    <w:rsid w:val="00AE5050"/>
    <w:rsid w:val="00AE52E2"/>
    <w:rsid w:val="00AF0C24"/>
    <w:rsid w:val="00AF336E"/>
    <w:rsid w:val="00AF5AFD"/>
    <w:rsid w:val="00AF709A"/>
    <w:rsid w:val="00AF7352"/>
    <w:rsid w:val="00AF7845"/>
    <w:rsid w:val="00B01CDC"/>
    <w:rsid w:val="00B02445"/>
    <w:rsid w:val="00B0407A"/>
    <w:rsid w:val="00B06E0C"/>
    <w:rsid w:val="00B14851"/>
    <w:rsid w:val="00B15167"/>
    <w:rsid w:val="00B16A6A"/>
    <w:rsid w:val="00B16D82"/>
    <w:rsid w:val="00B178C1"/>
    <w:rsid w:val="00B2290A"/>
    <w:rsid w:val="00B23118"/>
    <w:rsid w:val="00B238CE"/>
    <w:rsid w:val="00B23A32"/>
    <w:rsid w:val="00B24731"/>
    <w:rsid w:val="00B34364"/>
    <w:rsid w:val="00B346B6"/>
    <w:rsid w:val="00B34BAB"/>
    <w:rsid w:val="00B35A5E"/>
    <w:rsid w:val="00B36ECB"/>
    <w:rsid w:val="00B374AB"/>
    <w:rsid w:val="00B41669"/>
    <w:rsid w:val="00B4392A"/>
    <w:rsid w:val="00B4697F"/>
    <w:rsid w:val="00B47DFC"/>
    <w:rsid w:val="00B5031A"/>
    <w:rsid w:val="00B536DA"/>
    <w:rsid w:val="00B543F5"/>
    <w:rsid w:val="00B57C53"/>
    <w:rsid w:val="00B635E0"/>
    <w:rsid w:val="00B64C0A"/>
    <w:rsid w:val="00B64E18"/>
    <w:rsid w:val="00B6577D"/>
    <w:rsid w:val="00B66D22"/>
    <w:rsid w:val="00B75279"/>
    <w:rsid w:val="00B75FF4"/>
    <w:rsid w:val="00B7798C"/>
    <w:rsid w:val="00B80750"/>
    <w:rsid w:val="00B80837"/>
    <w:rsid w:val="00B81084"/>
    <w:rsid w:val="00B824C9"/>
    <w:rsid w:val="00B82DFB"/>
    <w:rsid w:val="00B8567A"/>
    <w:rsid w:val="00B860F7"/>
    <w:rsid w:val="00B97798"/>
    <w:rsid w:val="00B979C9"/>
    <w:rsid w:val="00B97CD1"/>
    <w:rsid w:val="00BA070A"/>
    <w:rsid w:val="00BA31AE"/>
    <w:rsid w:val="00BA3589"/>
    <w:rsid w:val="00BA3AD5"/>
    <w:rsid w:val="00BA4919"/>
    <w:rsid w:val="00BA4FEA"/>
    <w:rsid w:val="00BA5C4D"/>
    <w:rsid w:val="00BB15A5"/>
    <w:rsid w:val="00BB2D8C"/>
    <w:rsid w:val="00BB327B"/>
    <w:rsid w:val="00BB3E43"/>
    <w:rsid w:val="00BB415F"/>
    <w:rsid w:val="00BB4277"/>
    <w:rsid w:val="00BB4E1A"/>
    <w:rsid w:val="00BB589B"/>
    <w:rsid w:val="00BB7BC2"/>
    <w:rsid w:val="00BC1A8E"/>
    <w:rsid w:val="00BC23AC"/>
    <w:rsid w:val="00BC768D"/>
    <w:rsid w:val="00BD07DC"/>
    <w:rsid w:val="00BD1E72"/>
    <w:rsid w:val="00BD420E"/>
    <w:rsid w:val="00BD6B0A"/>
    <w:rsid w:val="00BE1DEC"/>
    <w:rsid w:val="00BE256E"/>
    <w:rsid w:val="00BE41B1"/>
    <w:rsid w:val="00BE44EA"/>
    <w:rsid w:val="00BE4DB6"/>
    <w:rsid w:val="00BE5297"/>
    <w:rsid w:val="00BE6BC4"/>
    <w:rsid w:val="00BE76B9"/>
    <w:rsid w:val="00BF0669"/>
    <w:rsid w:val="00BF1488"/>
    <w:rsid w:val="00BF1A20"/>
    <w:rsid w:val="00BF45D6"/>
    <w:rsid w:val="00BF5AFB"/>
    <w:rsid w:val="00BF5F45"/>
    <w:rsid w:val="00BF6046"/>
    <w:rsid w:val="00BF7953"/>
    <w:rsid w:val="00C04B41"/>
    <w:rsid w:val="00C04B98"/>
    <w:rsid w:val="00C0500F"/>
    <w:rsid w:val="00C05319"/>
    <w:rsid w:val="00C0641B"/>
    <w:rsid w:val="00C107EC"/>
    <w:rsid w:val="00C10E3C"/>
    <w:rsid w:val="00C12F05"/>
    <w:rsid w:val="00C159CB"/>
    <w:rsid w:val="00C204A4"/>
    <w:rsid w:val="00C22701"/>
    <w:rsid w:val="00C22FAA"/>
    <w:rsid w:val="00C22FDB"/>
    <w:rsid w:val="00C2303D"/>
    <w:rsid w:val="00C273C9"/>
    <w:rsid w:val="00C279AD"/>
    <w:rsid w:val="00C3004F"/>
    <w:rsid w:val="00C310E4"/>
    <w:rsid w:val="00C336D1"/>
    <w:rsid w:val="00C340D5"/>
    <w:rsid w:val="00C36729"/>
    <w:rsid w:val="00C37918"/>
    <w:rsid w:val="00C37B16"/>
    <w:rsid w:val="00C37BFC"/>
    <w:rsid w:val="00C37EA0"/>
    <w:rsid w:val="00C4120E"/>
    <w:rsid w:val="00C42C49"/>
    <w:rsid w:val="00C474B1"/>
    <w:rsid w:val="00C50055"/>
    <w:rsid w:val="00C50451"/>
    <w:rsid w:val="00C50E35"/>
    <w:rsid w:val="00C50E6D"/>
    <w:rsid w:val="00C52E81"/>
    <w:rsid w:val="00C53527"/>
    <w:rsid w:val="00C55450"/>
    <w:rsid w:val="00C55485"/>
    <w:rsid w:val="00C61B95"/>
    <w:rsid w:val="00C62182"/>
    <w:rsid w:val="00C624EF"/>
    <w:rsid w:val="00C65BAC"/>
    <w:rsid w:val="00C65FE3"/>
    <w:rsid w:val="00C67FDF"/>
    <w:rsid w:val="00C711CC"/>
    <w:rsid w:val="00C73F25"/>
    <w:rsid w:val="00C74229"/>
    <w:rsid w:val="00C7425B"/>
    <w:rsid w:val="00C7587A"/>
    <w:rsid w:val="00C75C66"/>
    <w:rsid w:val="00C76695"/>
    <w:rsid w:val="00C77CFE"/>
    <w:rsid w:val="00C83928"/>
    <w:rsid w:val="00C85040"/>
    <w:rsid w:val="00C857FA"/>
    <w:rsid w:val="00C86BB0"/>
    <w:rsid w:val="00C9244C"/>
    <w:rsid w:val="00C94098"/>
    <w:rsid w:val="00C95165"/>
    <w:rsid w:val="00C95D8D"/>
    <w:rsid w:val="00CA1730"/>
    <w:rsid w:val="00CA7AB9"/>
    <w:rsid w:val="00CA7C38"/>
    <w:rsid w:val="00CB0BB9"/>
    <w:rsid w:val="00CB18FD"/>
    <w:rsid w:val="00CB6F0C"/>
    <w:rsid w:val="00CC06E5"/>
    <w:rsid w:val="00CC2B5E"/>
    <w:rsid w:val="00CC2F12"/>
    <w:rsid w:val="00CC3C74"/>
    <w:rsid w:val="00CD0C07"/>
    <w:rsid w:val="00CD4A7B"/>
    <w:rsid w:val="00CD6032"/>
    <w:rsid w:val="00CE07D1"/>
    <w:rsid w:val="00CE1C34"/>
    <w:rsid w:val="00CE327F"/>
    <w:rsid w:val="00CE38DF"/>
    <w:rsid w:val="00CE74B0"/>
    <w:rsid w:val="00CF2DC1"/>
    <w:rsid w:val="00CF4AA1"/>
    <w:rsid w:val="00CF55B7"/>
    <w:rsid w:val="00CF6110"/>
    <w:rsid w:val="00CF7554"/>
    <w:rsid w:val="00CF7943"/>
    <w:rsid w:val="00D000FB"/>
    <w:rsid w:val="00D03029"/>
    <w:rsid w:val="00D054B8"/>
    <w:rsid w:val="00D0568B"/>
    <w:rsid w:val="00D06B15"/>
    <w:rsid w:val="00D21F19"/>
    <w:rsid w:val="00D22E13"/>
    <w:rsid w:val="00D233F8"/>
    <w:rsid w:val="00D26616"/>
    <w:rsid w:val="00D3063E"/>
    <w:rsid w:val="00D30CA0"/>
    <w:rsid w:val="00D3155C"/>
    <w:rsid w:val="00D33E8C"/>
    <w:rsid w:val="00D40886"/>
    <w:rsid w:val="00D40C4C"/>
    <w:rsid w:val="00D421E2"/>
    <w:rsid w:val="00D45A54"/>
    <w:rsid w:val="00D4620C"/>
    <w:rsid w:val="00D4625C"/>
    <w:rsid w:val="00D46584"/>
    <w:rsid w:val="00D4674D"/>
    <w:rsid w:val="00D4716D"/>
    <w:rsid w:val="00D47684"/>
    <w:rsid w:val="00D61AAB"/>
    <w:rsid w:val="00D61FF9"/>
    <w:rsid w:val="00D646E0"/>
    <w:rsid w:val="00D66BE8"/>
    <w:rsid w:val="00D70531"/>
    <w:rsid w:val="00D7302A"/>
    <w:rsid w:val="00D73C48"/>
    <w:rsid w:val="00D73E49"/>
    <w:rsid w:val="00D80C70"/>
    <w:rsid w:val="00D82499"/>
    <w:rsid w:val="00D827ED"/>
    <w:rsid w:val="00D845A7"/>
    <w:rsid w:val="00D84FD8"/>
    <w:rsid w:val="00D850C6"/>
    <w:rsid w:val="00D8727D"/>
    <w:rsid w:val="00D907DC"/>
    <w:rsid w:val="00D948B0"/>
    <w:rsid w:val="00DA41B9"/>
    <w:rsid w:val="00DA5184"/>
    <w:rsid w:val="00DB09BE"/>
    <w:rsid w:val="00DB3211"/>
    <w:rsid w:val="00DB5363"/>
    <w:rsid w:val="00DB56FD"/>
    <w:rsid w:val="00DB7683"/>
    <w:rsid w:val="00DB7BEA"/>
    <w:rsid w:val="00DC379F"/>
    <w:rsid w:val="00DC3C00"/>
    <w:rsid w:val="00DC403C"/>
    <w:rsid w:val="00DC4D7F"/>
    <w:rsid w:val="00DC53A5"/>
    <w:rsid w:val="00DC73B7"/>
    <w:rsid w:val="00DD013A"/>
    <w:rsid w:val="00DD276D"/>
    <w:rsid w:val="00DD36A8"/>
    <w:rsid w:val="00DD3B0F"/>
    <w:rsid w:val="00DD4DB7"/>
    <w:rsid w:val="00DD55B7"/>
    <w:rsid w:val="00DD72CE"/>
    <w:rsid w:val="00DE0DF0"/>
    <w:rsid w:val="00DE7981"/>
    <w:rsid w:val="00DF0893"/>
    <w:rsid w:val="00DF1709"/>
    <w:rsid w:val="00DF5784"/>
    <w:rsid w:val="00DF646B"/>
    <w:rsid w:val="00DF6DF4"/>
    <w:rsid w:val="00E0143F"/>
    <w:rsid w:val="00E023FD"/>
    <w:rsid w:val="00E05514"/>
    <w:rsid w:val="00E05DBB"/>
    <w:rsid w:val="00E12784"/>
    <w:rsid w:val="00E12D32"/>
    <w:rsid w:val="00E134EF"/>
    <w:rsid w:val="00E16B19"/>
    <w:rsid w:val="00E17129"/>
    <w:rsid w:val="00E20369"/>
    <w:rsid w:val="00E23E49"/>
    <w:rsid w:val="00E24156"/>
    <w:rsid w:val="00E24A8F"/>
    <w:rsid w:val="00E24E8D"/>
    <w:rsid w:val="00E2557C"/>
    <w:rsid w:val="00E31C25"/>
    <w:rsid w:val="00E326B2"/>
    <w:rsid w:val="00E35100"/>
    <w:rsid w:val="00E35366"/>
    <w:rsid w:val="00E36A14"/>
    <w:rsid w:val="00E36B4A"/>
    <w:rsid w:val="00E37205"/>
    <w:rsid w:val="00E41234"/>
    <w:rsid w:val="00E4269C"/>
    <w:rsid w:val="00E43CD0"/>
    <w:rsid w:val="00E44962"/>
    <w:rsid w:val="00E44B6A"/>
    <w:rsid w:val="00E47B21"/>
    <w:rsid w:val="00E529BD"/>
    <w:rsid w:val="00E554D3"/>
    <w:rsid w:val="00E55C50"/>
    <w:rsid w:val="00E6167F"/>
    <w:rsid w:val="00E62398"/>
    <w:rsid w:val="00E63F8A"/>
    <w:rsid w:val="00E648E0"/>
    <w:rsid w:val="00E65CAE"/>
    <w:rsid w:val="00E70310"/>
    <w:rsid w:val="00E70CDA"/>
    <w:rsid w:val="00E7201D"/>
    <w:rsid w:val="00E7254D"/>
    <w:rsid w:val="00E736FF"/>
    <w:rsid w:val="00E76564"/>
    <w:rsid w:val="00E77CE4"/>
    <w:rsid w:val="00E80666"/>
    <w:rsid w:val="00E81022"/>
    <w:rsid w:val="00E8152B"/>
    <w:rsid w:val="00E82C62"/>
    <w:rsid w:val="00E8337B"/>
    <w:rsid w:val="00E84E16"/>
    <w:rsid w:val="00E84E64"/>
    <w:rsid w:val="00E85578"/>
    <w:rsid w:val="00E85E0A"/>
    <w:rsid w:val="00E86B36"/>
    <w:rsid w:val="00E90740"/>
    <w:rsid w:val="00E966C7"/>
    <w:rsid w:val="00E96BDB"/>
    <w:rsid w:val="00E975DB"/>
    <w:rsid w:val="00EA129E"/>
    <w:rsid w:val="00EA1854"/>
    <w:rsid w:val="00EA3047"/>
    <w:rsid w:val="00EA5938"/>
    <w:rsid w:val="00EA625C"/>
    <w:rsid w:val="00EA6373"/>
    <w:rsid w:val="00EB6779"/>
    <w:rsid w:val="00EC2BD4"/>
    <w:rsid w:val="00EC4126"/>
    <w:rsid w:val="00EC488A"/>
    <w:rsid w:val="00EC5816"/>
    <w:rsid w:val="00EC768B"/>
    <w:rsid w:val="00ED053B"/>
    <w:rsid w:val="00ED3952"/>
    <w:rsid w:val="00ED3EDE"/>
    <w:rsid w:val="00ED4AF6"/>
    <w:rsid w:val="00EE0736"/>
    <w:rsid w:val="00EE12CB"/>
    <w:rsid w:val="00EE43C7"/>
    <w:rsid w:val="00EE50E2"/>
    <w:rsid w:val="00EE59C7"/>
    <w:rsid w:val="00EF05B1"/>
    <w:rsid w:val="00EF13DD"/>
    <w:rsid w:val="00EF7D11"/>
    <w:rsid w:val="00F01458"/>
    <w:rsid w:val="00F04FB5"/>
    <w:rsid w:val="00F05222"/>
    <w:rsid w:val="00F07E02"/>
    <w:rsid w:val="00F11975"/>
    <w:rsid w:val="00F12773"/>
    <w:rsid w:val="00F12782"/>
    <w:rsid w:val="00F15CB4"/>
    <w:rsid w:val="00F174E0"/>
    <w:rsid w:val="00F177D2"/>
    <w:rsid w:val="00F207B3"/>
    <w:rsid w:val="00F21F40"/>
    <w:rsid w:val="00F22C85"/>
    <w:rsid w:val="00F260C2"/>
    <w:rsid w:val="00F2721A"/>
    <w:rsid w:val="00F51D88"/>
    <w:rsid w:val="00F51F67"/>
    <w:rsid w:val="00F52C58"/>
    <w:rsid w:val="00F53050"/>
    <w:rsid w:val="00F565D2"/>
    <w:rsid w:val="00F56A05"/>
    <w:rsid w:val="00F61E9A"/>
    <w:rsid w:val="00F6230C"/>
    <w:rsid w:val="00F63CBE"/>
    <w:rsid w:val="00F64774"/>
    <w:rsid w:val="00F64F29"/>
    <w:rsid w:val="00F67614"/>
    <w:rsid w:val="00F70BBC"/>
    <w:rsid w:val="00F718A2"/>
    <w:rsid w:val="00F720A0"/>
    <w:rsid w:val="00F77DF7"/>
    <w:rsid w:val="00F84313"/>
    <w:rsid w:val="00F868A5"/>
    <w:rsid w:val="00F9389F"/>
    <w:rsid w:val="00F9767B"/>
    <w:rsid w:val="00FA13D3"/>
    <w:rsid w:val="00FA164F"/>
    <w:rsid w:val="00FA1CA2"/>
    <w:rsid w:val="00FA3880"/>
    <w:rsid w:val="00FA5313"/>
    <w:rsid w:val="00FB1A50"/>
    <w:rsid w:val="00FB1BEA"/>
    <w:rsid w:val="00FB3CC8"/>
    <w:rsid w:val="00FB453D"/>
    <w:rsid w:val="00FC0D87"/>
    <w:rsid w:val="00FC1B4D"/>
    <w:rsid w:val="00FC38C8"/>
    <w:rsid w:val="00FC5A59"/>
    <w:rsid w:val="00FD0A8A"/>
    <w:rsid w:val="00FD1E66"/>
    <w:rsid w:val="00FD4016"/>
    <w:rsid w:val="00FD501E"/>
    <w:rsid w:val="00FD5B92"/>
    <w:rsid w:val="00FD7645"/>
    <w:rsid w:val="00FE3C47"/>
    <w:rsid w:val="00FE63CF"/>
    <w:rsid w:val="00FF0464"/>
    <w:rsid w:val="00FF32A5"/>
    <w:rsid w:val="00FF4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paragraph" w:styleId="Bibliography">
    <w:name w:val="Bibliography"/>
    <w:basedOn w:val="Normal"/>
    <w:next w:val="Normal"/>
    <w:uiPriority w:val="37"/>
    <w:semiHidden/>
    <w:unhideWhenUsed/>
    <w:rsid w:val="008031F5"/>
    <w:rPr>
      <w:rFonts w:eastAsia="SimSun"/>
    </w:rPr>
  </w:style>
  <w:style w:type="paragraph" w:styleId="BlockText">
    <w:name w:val="Block Text"/>
    <w:basedOn w:val="Normal"/>
    <w:rsid w:val="008031F5"/>
    <w:pPr>
      <w:spacing w:after="120"/>
      <w:ind w:left="1440" w:right="1440"/>
    </w:pPr>
    <w:rPr>
      <w:rFonts w:eastAsia="SimSun"/>
    </w:rPr>
  </w:style>
  <w:style w:type="paragraph" w:styleId="BodyText2">
    <w:name w:val="Body Text 2"/>
    <w:basedOn w:val="Normal"/>
    <w:link w:val="BodyText2Char"/>
    <w:rsid w:val="008031F5"/>
    <w:pPr>
      <w:spacing w:after="120" w:line="480" w:lineRule="auto"/>
    </w:pPr>
    <w:rPr>
      <w:rFonts w:eastAsia="SimSun"/>
    </w:rPr>
  </w:style>
  <w:style w:type="character" w:customStyle="1" w:styleId="BodyText2Char">
    <w:name w:val="Body Text 2 Char"/>
    <w:basedOn w:val="DefaultParagraphFont"/>
    <w:link w:val="BodyText2"/>
    <w:rsid w:val="008031F5"/>
    <w:rPr>
      <w:rFonts w:ascii="Times New Roman" w:eastAsia="SimSun" w:hAnsi="Times New Roman"/>
      <w:lang w:val="en-GB" w:eastAsia="en-US"/>
    </w:rPr>
  </w:style>
  <w:style w:type="paragraph" w:styleId="BodyText3">
    <w:name w:val="Body Text 3"/>
    <w:basedOn w:val="Normal"/>
    <w:link w:val="BodyText3Char"/>
    <w:rsid w:val="008031F5"/>
    <w:pPr>
      <w:spacing w:after="120"/>
    </w:pPr>
    <w:rPr>
      <w:rFonts w:eastAsia="SimSun"/>
      <w:sz w:val="16"/>
      <w:szCs w:val="16"/>
    </w:rPr>
  </w:style>
  <w:style w:type="character" w:customStyle="1" w:styleId="BodyText3Char">
    <w:name w:val="Body Text 3 Char"/>
    <w:basedOn w:val="DefaultParagraphFont"/>
    <w:link w:val="BodyText3"/>
    <w:rsid w:val="008031F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31F5"/>
    <w:pPr>
      <w:ind w:firstLine="210"/>
    </w:pPr>
    <w:rPr>
      <w:rFonts w:eastAsia="SimSun"/>
      <w:lang w:eastAsia="en-US"/>
    </w:rPr>
  </w:style>
  <w:style w:type="character" w:customStyle="1" w:styleId="BodyTextFirstIndentChar">
    <w:name w:val="Body Text First Indent Char"/>
    <w:basedOn w:val="BodyTextChar"/>
    <w:link w:val="BodyTextFirstIndent"/>
    <w:rsid w:val="008031F5"/>
    <w:rPr>
      <w:rFonts w:ascii="Times New Roman" w:eastAsia="SimSun" w:hAnsi="Times New Roman"/>
      <w:lang w:val="en-GB" w:eastAsia="en-US"/>
    </w:rPr>
  </w:style>
  <w:style w:type="paragraph" w:styleId="BodyTextIndent">
    <w:name w:val="Body Text Indent"/>
    <w:basedOn w:val="Normal"/>
    <w:link w:val="BodyTextIndentChar"/>
    <w:rsid w:val="008031F5"/>
    <w:pPr>
      <w:spacing w:after="120"/>
      <w:ind w:left="283"/>
    </w:pPr>
    <w:rPr>
      <w:rFonts w:eastAsia="SimSun"/>
    </w:rPr>
  </w:style>
  <w:style w:type="character" w:customStyle="1" w:styleId="BodyTextIndentChar">
    <w:name w:val="Body Text Indent Char"/>
    <w:basedOn w:val="DefaultParagraphFont"/>
    <w:link w:val="BodyTextIndent"/>
    <w:rsid w:val="008031F5"/>
    <w:rPr>
      <w:rFonts w:ascii="Times New Roman" w:eastAsia="SimSun" w:hAnsi="Times New Roman"/>
      <w:lang w:val="en-GB" w:eastAsia="en-US"/>
    </w:rPr>
  </w:style>
  <w:style w:type="paragraph" w:styleId="BodyTextFirstIndent2">
    <w:name w:val="Body Text First Indent 2"/>
    <w:basedOn w:val="BodyTextIndent"/>
    <w:link w:val="BodyTextFirstIndent2Char"/>
    <w:rsid w:val="008031F5"/>
    <w:pPr>
      <w:ind w:firstLine="210"/>
    </w:pPr>
  </w:style>
  <w:style w:type="character" w:customStyle="1" w:styleId="BodyTextFirstIndent2Char">
    <w:name w:val="Body Text First Indent 2 Char"/>
    <w:basedOn w:val="BodyTextIndentChar"/>
    <w:link w:val="BodyTextFirstIndent2"/>
    <w:rsid w:val="008031F5"/>
    <w:rPr>
      <w:rFonts w:ascii="Times New Roman" w:eastAsia="SimSun" w:hAnsi="Times New Roman"/>
      <w:lang w:val="en-GB" w:eastAsia="en-US"/>
    </w:rPr>
  </w:style>
  <w:style w:type="paragraph" w:styleId="BodyTextIndent2">
    <w:name w:val="Body Text Indent 2"/>
    <w:basedOn w:val="Normal"/>
    <w:link w:val="BodyTextIndent2Char"/>
    <w:rsid w:val="008031F5"/>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31F5"/>
    <w:rPr>
      <w:rFonts w:ascii="Times New Roman" w:eastAsia="SimSun" w:hAnsi="Times New Roman"/>
      <w:lang w:val="en-GB" w:eastAsia="en-US"/>
    </w:rPr>
  </w:style>
  <w:style w:type="paragraph" w:styleId="BodyTextIndent3">
    <w:name w:val="Body Text Indent 3"/>
    <w:basedOn w:val="Normal"/>
    <w:link w:val="BodyTextIndent3Char"/>
    <w:rsid w:val="008031F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31F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31F5"/>
    <w:rPr>
      <w:rFonts w:eastAsia="SimSun"/>
      <w:b/>
      <w:bCs/>
    </w:rPr>
  </w:style>
  <w:style w:type="paragraph" w:styleId="Closing">
    <w:name w:val="Closing"/>
    <w:basedOn w:val="Normal"/>
    <w:link w:val="ClosingChar"/>
    <w:rsid w:val="008031F5"/>
    <w:pPr>
      <w:ind w:left="4252"/>
    </w:pPr>
    <w:rPr>
      <w:rFonts w:eastAsia="SimSun"/>
    </w:rPr>
  </w:style>
  <w:style w:type="character" w:customStyle="1" w:styleId="ClosingChar">
    <w:name w:val="Closing Char"/>
    <w:basedOn w:val="DefaultParagraphFont"/>
    <w:link w:val="Closing"/>
    <w:rsid w:val="008031F5"/>
    <w:rPr>
      <w:rFonts w:ascii="Times New Roman" w:eastAsia="SimSun" w:hAnsi="Times New Roman"/>
      <w:lang w:val="en-GB" w:eastAsia="en-US"/>
    </w:rPr>
  </w:style>
  <w:style w:type="paragraph" w:styleId="Date">
    <w:name w:val="Date"/>
    <w:basedOn w:val="Normal"/>
    <w:next w:val="Normal"/>
    <w:link w:val="DateChar"/>
    <w:rsid w:val="008031F5"/>
    <w:rPr>
      <w:rFonts w:eastAsia="SimSun"/>
    </w:rPr>
  </w:style>
  <w:style w:type="character" w:customStyle="1" w:styleId="DateChar">
    <w:name w:val="Date Char"/>
    <w:basedOn w:val="DefaultParagraphFont"/>
    <w:link w:val="Date"/>
    <w:rsid w:val="008031F5"/>
    <w:rPr>
      <w:rFonts w:ascii="Times New Roman" w:eastAsia="SimSun" w:hAnsi="Times New Roman"/>
      <w:lang w:val="en-GB" w:eastAsia="en-US"/>
    </w:rPr>
  </w:style>
  <w:style w:type="paragraph" w:styleId="E-mailSignature">
    <w:name w:val="E-mail Signature"/>
    <w:basedOn w:val="Normal"/>
    <w:link w:val="E-mailSignatureChar"/>
    <w:rsid w:val="008031F5"/>
    <w:rPr>
      <w:rFonts w:eastAsia="SimSun"/>
    </w:rPr>
  </w:style>
  <w:style w:type="character" w:customStyle="1" w:styleId="E-mailSignatureChar">
    <w:name w:val="E-mail Signature Char"/>
    <w:basedOn w:val="DefaultParagraphFont"/>
    <w:link w:val="E-mailSignature"/>
    <w:rsid w:val="008031F5"/>
    <w:rPr>
      <w:rFonts w:ascii="Times New Roman" w:eastAsia="SimSun" w:hAnsi="Times New Roman"/>
      <w:lang w:val="en-GB" w:eastAsia="en-US"/>
    </w:rPr>
  </w:style>
  <w:style w:type="paragraph" w:styleId="EndnoteText">
    <w:name w:val="endnote text"/>
    <w:basedOn w:val="Normal"/>
    <w:link w:val="EndnoteTextChar"/>
    <w:rsid w:val="008031F5"/>
    <w:rPr>
      <w:rFonts w:eastAsia="SimSun"/>
    </w:rPr>
  </w:style>
  <w:style w:type="character" w:customStyle="1" w:styleId="EndnoteTextChar">
    <w:name w:val="Endnote Text Char"/>
    <w:basedOn w:val="DefaultParagraphFont"/>
    <w:link w:val="EndnoteText"/>
    <w:rsid w:val="008031F5"/>
    <w:rPr>
      <w:rFonts w:ascii="Times New Roman" w:eastAsia="SimSun" w:hAnsi="Times New Roman"/>
      <w:lang w:val="en-GB" w:eastAsia="en-US"/>
    </w:rPr>
  </w:style>
  <w:style w:type="paragraph" w:styleId="EnvelopeAddress">
    <w:name w:val="envelope address"/>
    <w:basedOn w:val="Normal"/>
    <w:rsid w:val="008031F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31F5"/>
    <w:rPr>
      <w:rFonts w:ascii="Calibri Light" w:eastAsia="Yu Gothic Light" w:hAnsi="Calibri Light"/>
    </w:rPr>
  </w:style>
  <w:style w:type="character" w:customStyle="1" w:styleId="FootnoteTextChar">
    <w:name w:val="Footnote Text Char"/>
    <w:link w:val="FootnoteText"/>
    <w:rsid w:val="008031F5"/>
    <w:rPr>
      <w:rFonts w:ascii="Times New Roman" w:hAnsi="Times New Roman"/>
      <w:sz w:val="16"/>
      <w:lang w:val="en-GB" w:eastAsia="en-US"/>
    </w:rPr>
  </w:style>
  <w:style w:type="paragraph" w:styleId="HTMLAddress">
    <w:name w:val="HTML Address"/>
    <w:basedOn w:val="Normal"/>
    <w:link w:val="HTMLAddressChar"/>
    <w:rsid w:val="008031F5"/>
    <w:rPr>
      <w:rFonts w:eastAsia="SimSun"/>
      <w:i/>
      <w:iCs/>
    </w:rPr>
  </w:style>
  <w:style w:type="character" w:customStyle="1" w:styleId="HTMLAddressChar">
    <w:name w:val="HTML Address Char"/>
    <w:basedOn w:val="DefaultParagraphFont"/>
    <w:link w:val="HTMLAddress"/>
    <w:rsid w:val="008031F5"/>
    <w:rPr>
      <w:rFonts w:ascii="Times New Roman" w:eastAsia="SimSun" w:hAnsi="Times New Roman"/>
      <w:i/>
      <w:iCs/>
      <w:lang w:val="en-GB" w:eastAsia="en-US"/>
    </w:rPr>
  </w:style>
  <w:style w:type="paragraph" w:styleId="HTMLPreformatted">
    <w:name w:val="HTML Preformatted"/>
    <w:basedOn w:val="Normal"/>
    <w:link w:val="HTMLPreformattedChar"/>
    <w:rsid w:val="008031F5"/>
    <w:rPr>
      <w:rFonts w:ascii="Courier New" w:eastAsia="SimSun" w:hAnsi="Courier New" w:cs="Courier New"/>
    </w:rPr>
  </w:style>
  <w:style w:type="character" w:customStyle="1" w:styleId="HTMLPreformattedChar">
    <w:name w:val="HTML Preformatted Char"/>
    <w:basedOn w:val="DefaultParagraphFont"/>
    <w:link w:val="HTMLPreformatted"/>
    <w:rsid w:val="008031F5"/>
    <w:rPr>
      <w:rFonts w:ascii="Courier New" w:eastAsia="SimSun" w:hAnsi="Courier New" w:cs="Courier New"/>
      <w:lang w:val="en-GB" w:eastAsia="en-US"/>
    </w:rPr>
  </w:style>
  <w:style w:type="paragraph" w:styleId="Index3">
    <w:name w:val="index 3"/>
    <w:basedOn w:val="Normal"/>
    <w:next w:val="Normal"/>
    <w:rsid w:val="008031F5"/>
    <w:pPr>
      <w:ind w:left="600" w:hanging="200"/>
    </w:pPr>
    <w:rPr>
      <w:rFonts w:eastAsia="SimSun"/>
    </w:rPr>
  </w:style>
  <w:style w:type="paragraph" w:styleId="Index4">
    <w:name w:val="index 4"/>
    <w:basedOn w:val="Normal"/>
    <w:next w:val="Normal"/>
    <w:rsid w:val="008031F5"/>
    <w:pPr>
      <w:ind w:left="800" w:hanging="200"/>
    </w:pPr>
    <w:rPr>
      <w:rFonts w:eastAsia="SimSun"/>
    </w:rPr>
  </w:style>
  <w:style w:type="paragraph" w:styleId="Index5">
    <w:name w:val="index 5"/>
    <w:basedOn w:val="Normal"/>
    <w:next w:val="Normal"/>
    <w:rsid w:val="008031F5"/>
    <w:pPr>
      <w:ind w:left="1000" w:hanging="200"/>
    </w:pPr>
    <w:rPr>
      <w:rFonts w:eastAsia="SimSun"/>
    </w:rPr>
  </w:style>
  <w:style w:type="paragraph" w:styleId="Index6">
    <w:name w:val="index 6"/>
    <w:basedOn w:val="Normal"/>
    <w:next w:val="Normal"/>
    <w:rsid w:val="008031F5"/>
    <w:pPr>
      <w:ind w:left="1200" w:hanging="200"/>
    </w:pPr>
    <w:rPr>
      <w:rFonts w:eastAsia="SimSun"/>
    </w:rPr>
  </w:style>
  <w:style w:type="paragraph" w:styleId="Index7">
    <w:name w:val="index 7"/>
    <w:basedOn w:val="Normal"/>
    <w:next w:val="Normal"/>
    <w:rsid w:val="008031F5"/>
    <w:pPr>
      <w:ind w:left="1400" w:hanging="200"/>
    </w:pPr>
    <w:rPr>
      <w:rFonts w:eastAsia="SimSun"/>
    </w:rPr>
  </w:style>
  <w:style w:type="paragraph" w:styleId="Index8">
    <w:name w:val="index 8"/>
    <w:basedOn w:val="Normal"/>
    <w:next w:val="Normal"/>
    <w:rsid w:val="008031F5"/>
    <w:pPr>
      <w:ind w:left="1600" w:hanging="200"/>
    </w:pPr>
    <w:rPr>
      <w:rFonts w:eastAsia="SimSun"/>
    </w:rPr>
  </w:style>
  <w:style w:type="paragraph" w:styleId="Index9">
    <w:name w:val="index 9"/>
    <w:basedOn w:val="Normal"/>
    <w:next w:val="Normal"/>
    <w:rsid w:val="008031F5"/>
    <w:pPr>
      <w:ind w:left="1800" w:hanging="200"/>
    </w:pPr>
    <w:rPr>
      <w:rFonts w:eastAsia="SimSun"/>
    </w:rPr>
  </w:style>
  <w:style w:type="paragraph" w:styleId="IndexHeading">
    <w:name w:val="index heading"/>
    <w:basedOn w:val="Normal"/>
    <w:next w:val="Index1"/>
    <w:rsid w:val="008031F5"/>
    <w:rPr>
      <w:rFonts w:ascii="Calibri Light" w:eastAsia="Yu Gothic Light" w:hAnsi="Calibri Light"/>
      <w:b/>
      <w:bCs/>
    </w:rPr>
  </w:style>
  <w:style w:type="paragraph" w:styleId="IntenseQuote">
    <w:name w:val="Intense Quote"/>
    <w:basedOn w:val="Normal"/>
    <w:next w:val="Normal"/>
    <w:link w:val="IntenseQuoteChar"/>
    <w:uiPriority w:val="30"/>
    <w:qFormat/>
    <w:rsid w:val="008031F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31F5"/>
    <w:rPr>
      <w:rFonts w:ascii="Times New Roman" w:eastAsia="SimSun" w:hAnsi="Times New Roman"/>
      <w:i/>
      <w:iCs/>
      <w:color w:val="4472C4"/>
      <w:lang w:val="en-GB" w:eastAsia="en-US"/>
    </w:rPr>
  </w:style>
  <w:style w:type="paragraph" w:styleId="ListContinue">
    <w:name w:val="List Continue"/>
    <w:basedOn w:val="Normal"/>
    <w:rsid w:val="008031F5"/>
    <w:pPr>
      <w:spacing w:after="120"/>
      <w:ind w:left="283"/>
      <w:contextualSpacing/>
    </w:pPr>
    <w:rPr>
      <w:rFonts w:eastAsia="SimSun"/>
    </w:rPr>
  </w:style>
  <w:style w:type="paragraph" w:styleId="ListContinue2">
    <w:name w:val="List Continue 2"/>
    <w:basedOn w:val="Normal"/>
    <w:rsid w:val="008031F5"/>
    <w:pPr>
      <w:spacing w:after="120"/>
      <w:ind w:left="566"/>
      <w:contextualSpacing/>
    </w:pPr>
    <w:rPr>
      <w:rFonts w:eastAsia="SimSun"/>
    </w:rPr>
  </w:style>
  <w:style w:type="paragraph" w:styleId="ListContinue3">
    <w:name w:val="List Continue 3"/>
    <w:basedOn w:val="Normal"/>
    <w:rsid w:val="008031F5"/>
    <w:pPr>
      <w:spacing w:after="120"/>
      <w:ind w:left="849"/>
      <w:contextualSpacing/>
    </w:pPr>
    <w:rPr>
      <w:rFonts w:eastAsia="SimSun"/>
    </w:rPr>
  </w:style>
  <w:style w:type="paragraph" w:styleId="ListContinue4">
    <w:name w:val="List Continue 4"/>
    <w:basedOn w:val="Normal"/>
    <w:rsid w:val="008031F5"/>
    <w:pPr>
      <w:spacing w:after="120"/>
      <w:ind w:left="1132"/>
      <w:contextualSpacing/>
    </w:pPr>
    <w:rPr>
      <w:rFonts w:eastAsia="SimSun"/>
    </w:rPr>
  </w:style>
  <w:style w:type="paragraph" w:styleId="ListContinue5">
    <w:name w:val="List Continue 5"/>
    <w:basedOn w:val="Normal"/>
    <w:rsid w:val="008031F5"/>
    <w:pPr>
      <w:spacing w:after="120"/>
      <w:ind w:left="1415"/>
      <w:contextualSpacing/>
    </w:pPr>
    <w:rPr>
      <w:rFonts w:eastAsia="SimSun"/>
    </w:rPr>
  </w:style>
  <w:style w:type="paragraph" w:styleId="ListNumber3">
    <w:name w:val="List Number 3"/>
    <w:basedOn w:val="Normal"/>
    <w:rsid w:val="008031F5"/>
    <w:pPr>
      <w:numPr>
        <w:numId w:val="33"/>
      </w:numPr>
      <w:contextualSpacing/>
    </w:pPr>
    <w:rPr>
      <w:rFonts w:eastAsia="SimSun"/>
    </w:rPr>
  </w:style>
  <w:style w:type="paragraph" w:styleId="ListNumber4">
    <w:name w:val="List Number 4"/>
    <w:basedOn w:val="Normal"/>
    <w:rsid w:val="008031F5"/>
    <w:pPr>
      <w:numPr>
        <w:numId w:val="34"/>
      </w:numPr>
      <w:contextualSpacing/>
    </w:pPr>
    <w:rPr>
      <w:rFonts w:eastAsia="SimSun"/>
    </w:rPr>
  </w:style>
  <w:style w:type="paragraph" w:styleId="ListNumber5">
    <w:name w:val="List Number 5"/>
    <w:basedOn w:val="Normal"/>
    <w:rsid w:val="008031F5"/>
    <w:pPr>
      <w:numPr>
        <w:numId w:val="35"/>
      </w:numPr>
      <w:contextualSpacing/>
    </w:pPr>
    <w:rPr>
      <w:rFonts w:eastAsia="SimSun"/>
    </w:rPr>
  </w:style>
  <w:style w:type="paragraph" w:styleId="MacroText">
    <w:name w:val="macro"/>
    <w:link w:val="MacroTextChar"/>
    <w:rsid w:val="008031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31F5"/>
    <w:rPr>
      <w:rFonts w:ascii="Courier New" w:eastAsia="SimSun" w:hAnsi="Courier New" w:cs="Courier New"/>
      <w:lang w:val="en-GB" w:eastAsia="en-US"/>
    </w:rPr>
  </w:style>
  <w:style w:type="paragraph" w:styleId="MessageHeader">
    <w:name w:val="Message Header"/>
    <w:basedOn w:val="Normal"/>
    <w:link w:val="MessageHeaderChar"/>
    <w:rsid w:val="008031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31F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31F5"/>
    <w:rPr>
      <w:rFonts w:ascii="Times New Roman" w:eastAsia="SimSun" w:hAnsi="Times New Roman"/>
      <w:lang w:val="en-GB" w:eastAsia="en-US"/>
    </w:rPr>
  </w:style>
  <w:style w:type="paragraph" w:styleId="NormalIndent">
    <w:name w:val="Normal Indent"/>
    <w:basedOn w:val="Normal"/>
    <w:rsid w:val="008031F5"/>
    <w:pPr>
      <w:ind w:left="720"/>
    </w:pPr>
    <w:rPr>
      <w:rFonts w:eastAsia="SimSun"/>
    </w:rPr>
  </w:style>
  <w:style w:type="paragraph" w:styleId="NoteHeading">
    <w:name w:val="Note Heading"/>
    <w:basedOn w:val="Normal"/>
    <w:next w:val="Normal"/>
    <w:link w:val="NoteHeadingChar"/>
    <w:rsid w:val="008031F5"/>
    <w:rPr>
      <w:rFonts w:eastAsia="SimSun"/>
    </w:rPr>
  </w:style>
  <w:style w:type="character" w:customStyle="1" w:styleId="NoteHeadingChar">
    <w:name w:val="Note Heading Char"/>
    <w:basedOn w:val="DefaultParagraphFont"/>
    <w:link w:val="NoteHeading"/>
    <w:rsid w:val="008031F5"/>
    <w:rPr>
      <w:rFonts w:ascii="Times New Roman" w:eastAsia="SimSun" w:hAnsi="Times New Roman"/>
      <w:lang w:val="en-GB" w:eastAsia="en-US"/>
    </w:rPr>
  </w:style>
  <w:style w:type="paragraph" w:styleId="PlainText">
    <w:name w:val="Plain Text"/>
    <w:basedOn w:val="Normal"/>
    <w:link w:val="PlainTextChar"/>
    <w:rsid w:val="008031F5"/>
    <w:rPr>
      <w:rFonts w:ascii="Courier New" w:eastAsia="SimSun" w:hAnsi="Courier New" w:cs="Courier New"/>
    </w:rPr>
  </w:style>
  <w:style w:type="character" w:customStyle="1" w:styleId="PlainTextChar">
    <w:name w:val="Plain Text Char"/>
    <w:basedOn w:val="DefaultParagraphFont"/>
    <w:link w:val="PlainText"/>
    <w:rsid w:val="008031F5"/>
    <w:rPr>
      <w:rFonts w:ascii="Courier New" w:eastAsia="SimSun" w:hAnsi="Courier New" w:cs="Courier New"/>
      <w:lang w:val="en-GB" w:eastAsia="en-US"/>
    </w:rPr>
  </w:style>
  <w:style w:type="paragraph" w:styleId="Quote">
    <w:name w:val="Quote"/>
    <w:basedOn w:val="Normal"/>
    <w:next w:val="Normal"/>
    <w:link w:val="QuoteChar"/>
    <w:uiPriority w:val="29"/>
    <w:qFormat/>
    <w:rsid w:val="008031F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31F5"/>
    <w:rPr>
      <w:rFonts w:ascii="Times New Roman" w:eastAsia="SimSun" w:hAnsi="Times New Roman"/>
      <w:i/>
      <w:iCs/>
      <w:color w:val="404040"/>
      <w:lang w:val="en-GB" w:eastAsia="en-US"/>
    </w:rPr>
  </w:style>
  <w:style w:type="paragraph" w:styleId="Salutation">
    <w:name w:val="Salutation"/>
    <w:basedOn w:val="Normal"/>
    <w:next w:val="Normal"/>
    <w:link w:val="SalutationChar"/>
    <w:rsid w:val="008031F5"/>
    <w:rPr>
      <w:rFonts w:eastAsia="SimSun"/>
    </w:rPr>
  </w:style>
  <w:style w:type="character" w:customStyle="1" w:styleId="SalutationChar">
    <w:name w:val="Salutation Char"/>
    <w:basedOn w:val="DefaultParagraphFont"/>
    <w:link w:val="Salutation"/>
    <w:rsid w:val="008031F5"/>
    <w:rPr>
      <w:rFonts w:ascii="Times New Roman" w:eastAsia="SimSun" w:hAnsi="Times New Roman"/>
      <w:lang w:val="en-GB" w:eastAsia="en-US"/>
    </w:rPr>
  </w:style>
  <w:style w:type="paragraph" w:styleId="Signature">
    <w:name w:val="Signature"/>
    <w:basedOn w:val="Normal"/>
    <w:link w:val="SignatureChar"/>
    <w:rsid w:val="008031F5"/>
    <w:pPr>
      <w:ind w:left="4252"/>
    </w:pPr>
    <w:rPr>
      <w:rFonts w:eastAsia="SimSun"/>
    </w:rPr>
  </w:style>
  <w:style w:type="character" w:customStyle="1" w:styleId="SignatureChar">
    <w:name w:val="Signature Char"/>
    <w:basedOn w:val="DefaultParagraphFont"/>
    <w:link w:val="Signature"/>
    <w:rsid w:val="008031F5"/>
    <w:rPr>
      <w:rFonts w:ascii="Times New Roman" w:eastAsia="SimSun" w:hAnsi="Times New Roman"/>
      <w:lang w:val="en-GB" w:eastAsia="en-US"/>
    </w:rPr>
  </w:style>
  <w:style w:type="paragraph" w:styleId="Subtitle">
    <w:name w:val="Subtitle"/>
    <w:basedOn w:val="Normal"/>
    <w:next w:val="Normal"/>
    <w:link w:val="SubtitleChar"/>
    <w:qFormat/>
    <w:rsid w:val="008031F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31F5"/>
    <w:rPr>
      <w:rFonts w:ascii="Calibri Light" w:eastAsia="Yu Gothic Light" w:hAnsi="Calibri Light"/>
      <w:sz w:val="24"/>
      <w:szCs w:val="24"/>
      <w:lang w:val="en-GB" w:eastAsia="en-US"/>
    </w:rPr>
  </w:style>
  <w:style w:type="paragraph" w:styleId="TableofAuthorities">
    <w:name w:val="table of authorities"/>
    <w:basedOn w:val="Normal"/>
    <w:next w:val="Normal"/>
    <w:rsid w:val="008031F5"/>
    <w:pPr>
      <w:ind w:left="200" w:hanging="200"/>
    </w:pPr>
    <w:rPr>
      <w:rFonts w:eastAsia="SimSun"/>
    </w:rPr>
  </w:style>
  <w:style w:type="paragraph" w:styleId="TableofFigures">
    <w:name w:val="table of figures"/>
    <w:basedOn w:val="Normal"/>
    <w:next w:val="Normal"/>
    <w:rsid w:val="008031F5"/>
    <w:rPr>
      <w:rFonts w:eastAsia="SimSun"/>
    </w:rPr>
  </w:style>
  <w:style w:type="paragraph" w:styleId="Title">
    <w:name w:val="Title"/>
    <w:basedOn w:val="Normal"/>
    <w:next w:val="Normal"/>
    <w:link w:val="TitleChar"/>
    <w:qFormat/>
    <w:rsid w:val="008031F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31F5"/>
    <w:rPr>
      <w:rFonts w:ascii="Calibri Light" w:eastAsia="Yu Gothic Light" w:hAnsi="Calibri Light"/>
      <w:b/>
      <w:bCs/>
      <w:kern w:val="28"/>
      <w:sz w:val="32"/>
      <w:szCs w:val="32"/>
      <w:lang w:val="en-GB" w:eastAsia="en-US"/>
    </w:rPr>
  </w:style>
  <w:style w:type="paragraph" w:styleId="TOAHeading">
    <w:name w:val="toa heading"/>
    <w:basedOn w:val="Normal"/>
    <w:next w:val="Normal"/>
    <w:rsid w:val="008031F5"/>
    <w:pPr>
      <w:spacing w:before="120"/>
    </w:pPr>
    <w:rPr>
      <w:rFonts w:ascii="Calibri Light" w:eastAsia="Yu Gothic Light" w:hAnsi="Calibri Light"/>
      <w:b/>
      <w:bCs/>
      <w:sz w:val="24"/>
      <w:szCs w:val="24"/>
    </w:rPr>
  </w:style>
  <w:style w:type="paragraph" w:customStyle="1" w:styleId="IvDbodytext">
    <w:name w:val="IvD bodytext"/>
    <w:basedOn w:val="BodyText"/>
    <w:link w:val="IvDbodytextChar"/>
    <w:qFormat/>
    <w:rsid w:val="0071164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71164B"/>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cp:revision>
  <cp:lastPrinted>1899-12-31T23:00:00Z</cp:lastPrinted>
  <dcterms:created xsi:type="dcterms:W3CDTF">2022-11-18T06:01:00Z</dcterms:created>
  <dcterms:modified xsi:type="dcterms:W3CDTF">2022-11-18T06:01:00Z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